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79E24" w14:textId="66E8B6E7" w:rsidR="0008049B" w:rsidRDefault="0008049B" w:rsidP="00080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C3-241</w:t>
      </w:r>
      <w:r w:rsidR="008D1D7F">
        <w:rPr>
          <w:b/>
          <w:noProof/>
          <w:sz w:val="24"/>
        </w:rPr>
        <w:t>234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DA83BA" w14:textId="77777777" w:rsidR="0008049B" w:rsidRDefault="0008049B" w:rsidP="00080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6D92D2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278">
        <w:rPr>
          <w:rFonts w:ascii="Arial" w:hAnsi="Arial" w:cs="Arial"/>
          <w:b/>
          <w:bCs/>
          <w:lang w:val="en-US"/>
        </w:rPr>
        <w:t xml:space="preserve">solving the issues of </w:t>
      </w:r>
      <w:proofErr w:type="spellStart"/>
      <w:r w:rsidR="00F33A54" w:rsidRPr="00F33A54">
        <w:rPr>
          <w:rFonts w:ascii="Arial" w:hAnsi="Arial" w:cs="Arial"/>
          <w:b/>
          <w:bCs/>
          <w:lang w:val="en-US"/>
        </w:rPr>
        <w:t>PIN_ASServiceContinuity</w:t>
      </w:r>
      <w:proofErr w:type="spellEnd"/>
      <w:r w:rsidR="006C79D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3CA8FF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0A3C6A">
        <w:rPr>
          <w:rFonts w:ascii="Arial" w:hAnsi="Arial" w:cs="Arial"/>
          <w:b/>
          <w:bCs/>
          <w:lang w:val="en-US"/>
        </w:rPr>
        <w:t>583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0A3C6A">
        <w:rPr>
          <w:rFonts w:ascii="Arial" w:hAnsi="Arial" w:cs="Arial"/>
          <w:b/>
          <w:bCs/>
          <w:lang w:val="en-US"/>
        </w:rPr>
        <w:t>1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0A3C6A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008681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8C16BC">
        <w:rPr>
          <w:rFonts w:ascii="Arial" w:hAnsi="Arial" w:cs="Arial"/>
          <w:b/>
          <w:bCs/>
          <w:lang w:val="en-US"/>
        </w:rPr>
        <w:t>34</w:t>
      </w:r>
      <w:r w:rsidR="00C40CE4">
        <w:rPr>
          <w:rFonts w:ascii="Arial" w:hAnsi="Arial" w:cs="Arial"/>
          <w:b/>
          <w:bCs/>
          <w:lang w:val="en-US"/>
        </w:rPr>
        <w:t xml:space="preserve"> </w:t>
      </w:r>
      <w:r w:rsidR="00C40CE4" w:rsidRPr="00C40CE4">
        <w:rPr>
          <w:rFonts w:ascii="Arial" w:hAnsi="Arial" w:cs="Arial" w:hint="eastAsia"/>
          <w:b/>
          <w:bCs/>
          <w:lang w:val="en-US"/>
        </w:rPr>
        <w:t>(PINAPP)</w:t>
      </w:r>
      <w:bookmarkStart w:id="0" w:name="_GoBack"/>
      <w:bookmarkEnd w:id="0"/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1C70F2" w14:textId="286DD1CD" w:rsidR="003644DC" w:rsidRPr="003644DC" w:rsidRDefault="003644DC">
      <w:pPr>
        <w:pStyle w:val="CRCoverPage"/>
        <w:rPr>
          <w:rFonts w:ascii="Times New Roman" w:hAnsi="Times New Roman"/>
          <w:lang w:val="en-US"/>
        </w:rPr>
      </w:pPr>
      <w:r w:rsidRPr="003644DC">
        <w:rPr>
          <w:rFonts w:ascii="Times New Roman" w:hAnsi="Times New Roman"/>
          <w:lang w:val="en-US"/>
        </w:rPr>
        <w:t xml:space="preserve">The following issues were found in the </w:t>
      </w:r>
      <w:proofErr w:type="spellStart"/>
      <w:r w:rsidR="006C79DC" w:rsidRPr="006C79DC">
        <w:rPr>
          <w:rFonts w:ascii="Times New Roman" w:hAnsi="Times New Roman"/>
          <w:lang w:val="en-US"/>
        </w:rPr>
        <w:t>PIN_ASServiceContinuity</w:t>
      </w:r>
      <w:proofErr w:type="spellEnd"/>
      <w:r w:rsidR="006C79DC">
        <w:rPr>
          <w:rFonts w:ascii="Times New Roman" w:hAnsi="Times New Roman"/>
          <w:lang w:val="en-US"/>
        </w:rPr>
        <w:t xml:space="preserve"> API</w:t>
      </w:r>
      <w:r w:rsidRPr="003644DC">
        <w:rPr>
          <w:rFonts w:ascii="Times New Roman" w:hAnsi="Times New Roman"/>
          <w:lang w:val="en-US"/>
        </w:rPr>
        <w:t>:</w:t>
      </w:r>
    </w:p>
    <w:p w14:paraId="3CD38C0E" w14:textId="1F8A78FC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 w:hint="eastAsia"/>
          <w:lang w:val="en-US" w:eastAsia="zh-CN"/>
        </w:rPr>
        <w:t>ome</w:t>
      </w:r>
      <w:r>
        <w:rPr>
          <w:rFonts w:ascii="Times New Roman" w:hAnsi="Times New Roman"/>
          <w:lang w:val="en-US"/>
        </w:rPr>
        <w:t xml:space="preserve"> of the clause numbers are incorrect.</w:t>
      </w:r>
    </w:p>
    <w:p w14:paraId="6E34996F" w14:textId="77777777" w:rsidR="00495F16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northbound interface specification, the reference of the URI data type should be changed to 29.122 instead of 29.571 and fully in line with the current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file.</w:t>
      </w:r>
    </w:p>
    <w:p w14:paraId="72EF1F79" w14:textId="4204F7F5" w:rsidR="00495F16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>
        <w:rPr>
          <w:rFonts w:ascii="Times New Roman" w:hAnsi="Times New Roman"/>
          <w:lang w:val="en-US"/>
        </w:rPr>
        <w:t>EventType</w:t>
      </w:r>
      <w:proofErr w:type="spellEnd"/>
      <w:r>
        <w:rPr>
          <w:rFonts w:ascii="Times New Roman" w:hAnsi="Times New Roman"/>
          <w:lang w:val="en-US"/>
        </w:rPr>
        <w:t xml:space="preserve"> data type is missing in clause 6.</w:t>
      </w:r>
      <w:r w:rsidR="00C76281">
        <w:rPr>
          <w:rFonts w:ascii="Times New Roman" w:hAnsi="Times New Roman"/>
          <w:lang w:val="en-US"/>
        </w:rPr>
        <w:t>3</w:t>
      </w:r>
      <w:r>
        <w:rPr>
          <w:rFonts w:ascii="Times New Roman" w:hAnsi="Times New Roman"/>
          <w:lang w:val="en-US"/>
        </w:rPr>
        <w:t>.6.1.</w:t>
      </w:r>
    </w:p>
    <w:p w14:paraId="5A975161" w14:textId="39919037" w:rsidR="00495F16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supported feature data type is missing in clause 6.</w:t>
      </w:r>
      <w:r w:rsidR="00C76281">
        <w:rPr>
          <w:rFonts w:ascii="Times New Roman" w:hAnsi="Times New Roman"/>
          <w:lang w:val="en-US"/>
        </w:rPr>
        <w:t>3</w:t>
      </w:r>
      <w:r>
        <w:rPr>
          <w:rFonts w:ascii="Times New Roman" w:hAnsi="Times New Roman"/>
          <w:lang w:val="en-US"/>
        </w:rPr>
        <w:t xml:space="preserve">.6.1, and the </w:t>
      </w:r>
      <w:proofErr w:type="spellStart"/>
      <w:r w:rsidR="00C76281" w:rsidRPr="00C76281">
        <w:rPr>
          <w:rFonts w:ascii="Times New Roman" w:hAnsi="Times New Roman"/>
          <w:lang w:val="en-US"/>
        </w:rPr>
        <w:t>ServiceContinuityInfo</w:t>
      </w:r>
      <w:proofErr w:type="spellEnd"/>
      <w:r>
        <w:rPr>
          <w:rFonts w:ascii="Times New Roman" w:hAnsi="Times New Roman"/>
          <w:lang w:val="en-US"/>
        </w:rPr>
        <w:t xml:space="preserve"> data type should be updated to add </w:t>
      </w:r>
      <w:proofErr w:type="spellStart"/>
      <w:r w:rsidRPr="005A5255">
        <w:rPr>
          <w:rFonts w:ascii="Times New Roman" w:hAnsi="Times New Roman"/>
          <w:lang w:val="en-US"/>
        </w:rPr>
        <w:t>suppFeat</w:t>
      </w:r>
      <w:proofErr w:type="spellEnd"/>
      <w:r>
        <w:rPr>
          <w:rFonts w:ascii="Times New Roman" w:hAnsi="Times New Roman"/>
          <w:lang w:val="en-US"/>
        </w:rPr>
        <w:t xml:space="preserve"> attribute accordingly.</w:t>
      </w:r>
    </w:p>
    <w:p w14:paraId="7A19C9C8" w14:textId="6B0D2EE1" w:rsidR="00495F16" w:rsidRPr="003644DC" w:rsidRDefault="00495F16" w:rsidP="00495F16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presence condition of the attributes </w:t>
      </w:r>
      <w:r w:rsidR="005A05FD">
        <w:rPr>
          <w:rFonts w:ascii="Times New Roman" w:hAnsi="Times New Roman"/>
          <w:lang w:val="en-US"/>
        </w:rPr>
        <w:t>is</w:t>
      </w:r>
      <w:r>
        <w:rPr>
          <w:rFonts w:ascii="Times New Roman" w:hAnsi="Times New Roman"/>
          <w:lang w:val="en-US"/>
        </w:rPr>
        <w:t xml:space="preserve"> missing in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file.</w:t>
      </w:r>
    </w:p>
    <w:p w14:paraId="1BEAFE32" w14:textId="2525F92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5E40D57" w14:textId="77777777" w:rsidR="00464C3F" w:rsidRDefault="00464C3F" w:rsidP="00464C3F">
      <w:pPr>
        <w:rPr>
          <w:lang w:val="en-US"/>
        </w:rPr>
      </w:pPr>
      <w:r w:rsidRPr="00DC2E56">
        <w:rPr>
          <w:noProof/>
          <w:lang w:eastAsia="zh-CN"/>
        </w:rPr>
        <w:t>Fix</w:t>
      </w:r>
      <w:r w:rsidRPr="00DC2E56">
        <w:rPr>
          <w:noProof/>
        </w:rPr>
        <w:t xml:space="preserve"> the above issues</w:t>
      </w:r>
      <w:r>
        <w:rPr>
          <w:noProof/>
        </w:rPr>
        <w:t xml:space="preserve"> both in the main body and OpenAPI file.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A135FA" w14:textId="496FCAC6" w:rsidR="00F97EA6" w:rsidRDefault="00F97EA6" w:rsidP="00F97EA6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 w:rsidR="008F4438">
        <w:rPr>
          <w:lang w:val="en-US"/>
        </w:rPr>
        <w:t>583</w:t>
      </w:r>
      <w:r>
        <w:rPr>
          <w:lang w:val="en-US"/>
        </w:rPr>
        <w:t>-</w:t>
      </w:r>
      <w:r w:rsidR="008F4438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29A78A81" w14:textId="77777777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51566301"/>
      <w:r w:rsidRPr="00C145CE">
        <w:rPr>
          <w:rFonts w:ascii="Arial" w:hAnsi="Arial"/>
          <w:sz w:val="22"/>
        </w:rPr>
        <w:t>6.3.3.2.2</w:t>
      </w:r>
      <w:r w:rsidRPr="00C145CE">
        <w:rPr>
          <w:rFonts w:ascii="Arial" w:hAnsi="Arial"/>
          <w:sz w:val="22"/>
          <w:lang w:eastAsia="zh-CN"/>
        </w:rPr>
        <w:tab/>
        <w:t>Resource Definition</w:t>
      </w:r>
      <w:bookmarkEnd w:id="1"/>
    </w:p>
    <w:p w14:paraId="1B794325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t xml:space="preserve">Resource URI: </w:t>
      </w:r>
      <w:r w:rsidRPr="00C145CE">
        <w:rPr>
          <w:b/>
          <w:lang w:eastAsia="zh-CN"/>
        </w:rPr>
        <w:t>{</w:t>
      </w:r>
      <w:proofErr w:type="spellStart"/>
      <w:r w:rsidRPr="00C145CE">
        <w:rPr>
          <w:b/>
          <w:lang w:eastAsia="zh-CN"/>
        </w:rPr>
        <w:t>apiRoot</w:t>
      </w:r>
      <w:proofErr w:type="spellEnd"/>
      <w:r w:rsidRPr="00C145CE">
        <w:rPr>
          <w:b/>
          <w:lang w:eastAsia="zh-CN"/>
        </w:rPr>
        <w:t>}/pin-as-</w:t>
      </w:r>
      <w:proofErr w:type="spellStart"/>
      <w:r w:rsidRPr="00C145CE">
        <w:rPr>
          <w:b/>
          <w:lang w:eastAsia="zh-CN"/>
        </w:rPr>
        <w:t>servicecontinuity</w:t>
      </w:r>
      <w:proofErr w:type="spellEnd"/>
      <w:r w:rsidRPr="00C145CE">
        <w:rPr>
          <w:b/>
          <w:lang w:eastAsia="zh-CN"/>
        </w:rPr>
        <w:t>/&lt;</w:t>
      </w:r>
      <w:proofErr w:type="spellStart"/>
      <w:r w:rsidRPr="00C145CE">
        <w:rPr>
          <w:b/>
          <w:lang w:eastAsia="zh-CN"/>
        </w:rPr>
        <w:t>apiVersion</w:t>
      </w:r>
      <w:proofErr w:type="spellEnd"/>
      <w:r w:rsidRPr="00C145CE">
        <w:rPr>
          <w:b/>
          <w:lang w:eastAsia="zh-CN"/>
        </w:rPr>
        <w:t>&gt;/subscriptions</w:t>
      </w:r>
    </w:p>
    <w:p w14:paraId="16119279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t>This resource shall support the resource URI variables defined in the table 6.3.3.2.2-1.</w:t>
      </w:r>
    </w:p>
    <w:p w14:paraId="3B2CEFFE" w14:textId="77777777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145CE">
        <w:rPr>
          <w:rFonts w:ascii="Arial" w:hAnsi="Arial"/>
          <w:b/>
        </w:rP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145CE" w:rsidRPr="00C145CE" w14:paraId="44164DF1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5FFBA6A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E9F57DC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1FA8D94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145CE" w:rsidRPr="00C145CE" w14:paraId="2F3329EC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8F4F6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A561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65AB8" w14:textId="0F71E2E1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See clause 6.3.1</w:t>
            </w:r>
            <w:ins w:id="2" w:author="Huawei" w:date="2024-02-12T17:1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4C438B3" w14:textId="77777777" w:rsidR="00C145CE" w:rsidRPr="00F46583" w:rsidRDefault="00C145CE" w:rsidP="00C145CE"/>
    <w:p w14:paraId="46BFDA15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AF2AFE0" w14:textId="77777777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Toc151566307"/>
      <w:r w:rsidRPr="00C145CE">
        <w:rPr>
          <w:rFonts w:ascii="Arial" w:hAnsi="Arial"/>
          <w:sz w:val="22"/>
        </w:rPr>
        <w:t>6.3.3.3</w:t>
      </w:r>
      <w:r w:rsidRPr="00C145CE">
        <w:rPr>
          <w:rFonts w:ascii="Arial" w:hAnsi="Arial"/>
          <w:sz w:val="22"/>
          <w:lang w:eastAsia="zh-CN"/>
        </w:rPr>
        <w:t>.2</w:t>
      </w:r>
      <w:r w:rsidRPr="00C145CE">
        <w:rPr>
          <w:rFonts w:ascii="Arial" w:hAnsi="Arial"/>
          <w:sz w:val="22"/>
          <w:lang w:eastAsia="zh-CN"/>
        </w:rPr>
        <w:tab/>
        <w:t>Resource Definition</w:t>
      </w:r>
      <w:bookmarkEnd w:id="3"/>
    </w:p>
    <w:p w14:paraId="0B5202F0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t xml:space="preserve">Resource URI: </w:t>
      </w:r>
      <w:r w:rsidRPr="00C145CE">
        <w:rPr>
          <w:b/>
          <w:lang w:eastAsia="zh-CN"/>
        </w:rPr>
        <w:t>{apiRoot}/pin-as-servicecontinuity/&lt;apiVersion&gt;/subscriptions/{subscriptionId}</w:t>
      </w:r>
    </w:p>
    <w:p w14:paraId="64476D81" w14:textId="77777777" w:rsidR="00C145CE" w:rsidRPr="00C145CE" w:rsidRDefault="00C145CE" w:rsidP="00C145CE">
      <w:pPr>
        <w:rPr>
          <w:lang w:eastAsia="zh-CN"/>
        </w:rPr>
      </w:pPr>
      <w:r w:rsidRPr="00C145CE">
        <w:rPr>
          <w:lang w:eastAsia="zh-CN"/>
        </w:rPr>
        <w:lastRenderedPageBreak/>
        <w:t>This resource shall support the resource URI variables defined in the table </w:t>
      </w:r>
      <w:r w:rsidRPr="00C145CE">
        <w:t>6.3.3.3</w:t>
      </w:r>
      <w:r w:rsidRPr="00C145CE">
        <w:rPr>
          <w:lang w:eastAsia="zh-CN"/>
        </w:rPr>
        <w:t>.2-1.</w:t>
      </w:r>
    </w:p>
    <w:p w14:paraId="2340D02C" w14:textId="77777777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145CE">
        <w:rPr>
          <w:rFonts w:ascii="Arial" w:hAnsi="Arial"/>
          <w:b/>
        </w:rPr>
        <w:t>Table 6.3.3.3</w:t>
      </w:r>
      <w:r w:rsidRPr="00C145CE">
        <w:rPr>
          <w:rFonts w:ascii="Arial" w:hAnsi="Arial"/>
          <w:b/>
          <w:lang w:eastAsia="zh-CN"/>
        </w:rPr>
        <w:t>.2</w:t>
      </w:r>
      <w:r w:rsidRPr="00C145CE">
        <w:rPr>
          <w:rFonts w:ascii="Arial" w:hAnsi="Arial"/>
          <w:b/>
        </w:rP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6"/>
        <w:gridCol w:w="7100"/>
      </w:tblGrid>
      <w:tr w:rsidR="00C145CE" w:rsidRPr="00C145CE" w14:paraId="160FD55A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87EE774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781FADA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0812908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145CE" w:rsidRPr="00C145CE" w14:paraId="3CE36B86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88F1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59A47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C6FA3" w14:textId="2B2E1383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See clause 6.3.1</w:t>
            </w:r>
            <w:ins w:id="4" w:author="Huawei" w:date="2024-02-12T17:12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C145CE" w:rsidRPr="00C145CE" w14:paraId="6DB645FB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0CD11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7F9C3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59FF4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45CE">
              <w:rPr>
                <w:rFonts w:ascii="Arial" w:hAnsi="Arial" w:cs="Arial"/>
                <w:sz w:val="18"/>
                <w:szCs w:val="18"/>
                <w:lang w:eastAsia="zh-CN"/>
              </w:rPr>
              <w:t>Identifies an individual service continuity information subscription.</w:t>
            </w:r>
          </w:p>
        </w:tc>
      </w:tr>
    </w:tbl>
    <w:p w14:paraId="04A78F38" w14:textId="77777777" w:rsidR="00C145CE" w:rsidRPr="00C145CE" w:rsidRDefault="00C145CE" w:rsidP="00C145CE">
      <w:pPr>
        <w:rPr>
          <w:lang w:eastAsia="zh-CN"/>
        </w:rPr>
      </w:pPr>
    </w:p>
    <w:p w14:paraId="491E342A" w14:textId="77777777" w:rsidR="00C145CE" w:rsidRPr="00F46583" w:rsidRDefault="00C145CE" w:rsidP="00C145CE"/>
    <w:p w14:paraId="26C4159D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4900F527" w14:textId="77777777" w:rsidR="001E4F7D" w:rsidRPr="001E4F7D" w:rsidRDefault="001E4F7D" w:rsidP="001E4F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" w:name="_Toc151566323"/>
      <w:r w:rsidRPr="001E4F7D">
        <w:rPr>
          <w:rFonts w:ascii="Arial" w:hAnsi="Arial"/>
          <w:sz w:val="24"/>
        </w:rPr>
        <w:t>6.3.6</w:t>
      </w:r>
      <w:r w:rsidRPr="001E4F7D">
        <w:rPr>
          <w:rFonts w:ascii="Arial" w:hAnsi="Arial"/>
          <w:sz w:val="24"/>
          <w:lang w:eastAsia="zh-CN"/>
        </w:rPr>
        <w:t>.1</w:t>
      </w:r>
      <w:r w:rsidRPr="001E4F7D">
        <w:rPr>
          <w:rFonts w:ascii="Arial" w:hAnsi="Arial"/>
          <w:sz w:val="24"/>
          <w:lang w:eastAsia="zh-CN"/>
        </w:rPr>
        <w:tab/>
        <w:t>General</w:t>
      </w:r>
      <w:bookmarkEnd w:id="5"/>
    </w:p>
    <w:p w14:paraId="44C9C823" w14:textId="77777777" w:rsidR="001E4F7D" w:rsidRPr="001E4F7D" w:rsidRDefault="001E4F7D" w:rsidP="001E4F7D">
      <w:pPr>
        <w:rPr>
          <w:lang w:eastAsia="zh-CN"/>
        </w:rPr>
      </w:pPr>
      <w:r w:rsidRPr="001E4F7D">
        <w:rPr>
          <w:lang w:eastAsia="zh-CN"/>
        </w:rPr>
        <w:t>This clause specifies the application data model supported by the API.</w:t>
      </w:r>
    </w:p>
    <w:p w14:paraId="0C0FC0EF" w14:textId="1C17E6E7" w:rsidR="001E4F7D" w:rsidRPr="001E4F7D" w:rsidRDefault="001E4F7D" w:rsidP="001E4F7D">
      <w:r w:rsidRPr="001E4F7D">
        <w:t>Table 6.</w:t>
      </w:r>
      <w:del w:id="6" w:author="Huawei" w:date="2024-02-12T17:28:00Z">
        <w:r w:rsidRPr="001E4F7D" w:rsidDel="0052582A">
          <w:delText>1</w:delText>
        </w:r>
      </w:del>
      <w:ins w:id="7" w:author="Huawei" w:date="2024-02-12T17:28:00Z">
        <w:r w:rsidR="0052582A">
          <w:t>3</w:t>
        </w:r>
      </w:ins>
      <w:r w:rsidRPr="001E4F7D">
        <w:t xml:space="preserve">.6.1-1 specifies the data types defined for the </w:t>
      </w:r>
      <w:proofErr w:type="spellStart"/>
      <w:r w:rsidRPr="001E4F7D">
        <w:t>PIN_ASServiceContinuity</w:t>
      </w:r>
      <w:proofErr w:type="spellEnd"/>
      <w:r w:rsidRPr="001E4F7D">
        <w:t xml:space="preserve"> API.</w:t>
      </w:r>
    </w:p>
    <w:p w14:paraId="5369389C" w14:textId="77777777" w:rsidR="001E4F7D" w:rsidRPr="001E4F7D" w:rsidRDefault="001E4F7D" w:rsidP="001E4F7D">
      <w:pPr>
        <w:keepNext/>
        <w:keepLines/>
        <w:spacing w:before="60"/>
        <w:jc w:val="center"/>
        <w:rPr>
          <w:rFonts w:ascii="Arial" w:hAnsi="Arial"/>
          <w:b/>
        </w:rPr>
      </w:pPr>
      <w:r w:rsidRPr="001E4F7D">
        <w:rPr>
          <w:rFonts w:ascii="Arial" w:hAnsi="Arial"/>
          <w:b/>
        </w:rPr>
        <w:t>Table 6.3.6</w:t>
      </w:r>
      <w:r w:rsidRPr="001E4F7D">
        <w:rPr>
          <w:rFonts w:ascii="Arial" w:hAnsi="Arial"/>
          <w:b/>
          <w:lang w:eastAsia="zh-CN"/>
        </w:rPr>
        <w:t>.1</w:t>
      </w:r>
      <w:r w:rsidRPr="001E4F7D">
        <w:rPr>
          <w:rFonts w:ascii="Arial" w:hAnsi="Arial"/>
          <w:b/>
        </w:rPr>
        <w:t xml:space="preserve">-1: </w:t>
      </w:r>
      <w:proofErr w:type="spellStart"/>
      <w:r w:rsidRPr="001E4F7D">
        <w:rPr>
          <w:rFonts w:ascii="Arial" w:hAnsi="Arial"/>
          <w:b/>
        </w:rPr>
        <w:t>PIN_ASServiceContinuity</w:t>
      </w:r>
      <w:proofErr w:type="spellEnd"/>
      <w:r w:rsidRPr="001E4F7D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517"/>
        <w:gridCol w:w="3827"/>
        <w:gridCol w:w="1705"/>
      </w:tblGrid>
      <w:tr w:rsidR="001E4F7D" w:rsidRPr="001E4F7D" w14:paraId="3EFDF6E3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ADA3D3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7F63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DD97A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DCCEFF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B2B17" w:rsidRPr="001E4F7D" w14:paraId="3FCD2F71" w14:textId="77777777" w:rsidTr="00DD6839">
        <w:trPr>
          <w:jc w:val="center"/>
          <w:ins w:id="8" w:author="Huawei" w:date="2024-02-12T17:29:00Z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3E432B" w14:textId="0897AFC8" w:rsidR="00AB2B17" w:rsidRPr="00AB2B17" w:rsidRDefault="00AB2B17" w:rsidP="00AB2B17">
            <w:pPr>
              <w:keepNext/>
              <w:keepLines/>
              <w:spacing w:after="0"/>
              <w:rPr>
                <w:ins w:id="9" w:author="Huawei" w:date="2024-02-12T17:29:00Z"/>
                <w:rFonts w:ascii="Arial" w:hAnsi="Arial"/>
                <w:sz w:val="18"/>
              </w:rPr>
            </w:pPr>
            <w:proofErr w:type="spellStart"/>
            <w:ins w:id="10" w:author="Huawei" w:date="2024-02-12T17:29:00Z">
              <w:r w:rsidRPr="004B391F">
                <w:rPr>
                  <w:rFonts w:ascii="Arial" w:hAnsi="Arial"/>
                  <w:sz w:val="18"/>
                </w:rPr>
                <w:t>EventType</w:t>
              </w:r>
              <w:proofErr w:type="spellEnd"/>
            </w:ins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3CAEC" w14:textId="2C5F756C" w:rsidR="00AB2B17" w:rsidRPr="00AB2B17" w:rsidRDefault="00AB2B17" w:rsidP="00AB2B17">
            <w:pPr>
              <w:keepNext/>
              <w:keepLines/>
              <w:spacing w:after="0"/>
              <w:jc w:val="center"/>
              <w:rPr>
                <w:ins w:id="11" w:author="Huawei" w:date="2024-02-12T17:29:00Z"/>
                <w:rFonts w:ascii="Arial" w:hAnsi="Arial"/>
                <w:sz w:val="18"/>
              </w:rPr>
            </w:pPr>
            <w:ins w:id="12" w:author="Huawei" w:date="2024-02-12T17:29:00Z">
              <w:r>
                <w:rPr>
                  <w:rFonts w:ascii="Arial" w:hAnsi="Arial"/>
                  <w:sz w:val="18"/>
                </w:rPr>
                <w:t>6.3.6.3.2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C94C6" w14:textId="79D3BEF6" w:rsidR="00AB2B17" w:rsidRPr="00AB2B17" w:rsidRDefault="00AB2B17" w:rsidP="00AB2B17">
            <w:pPr>
              <w:keepNext/>
              <w:keepLines/>
              <w:spacing w:after="0"/>
              <w:rPr>
                <w:ins w:id="13" w:author="Huawei" w:date="2024-02-12T17:29:00Z"/>
                <w:rFonts w:ascii="Arial" w:hAnsi="Arial"/>
                <w:sz w:val="18"/>
              </w:rPr>
            </w:pPr>
            <w:ins w:id="14" w:author="Huawei" w:date="2024-02-12T17:29:00Z">
              <w:r w:rsidRPr="00BB7C42">
                <w:rPr>
                  <w:rFonts w:ascii="Arial" w:hAnsi="Arial"/>
                  <w:sz w:val="18"/>
                </w:rPr>
                <w:t xml:space="preserve">Represents </w:t>
              </w:r>
              <w:r w:rsidRPr="004B391F">
                <w:rPr>
                  <w:rFonts w:ascii="Arial" w:hAnsi="Arial"/>
                  <w:sz w:val="18"/>
                </w:rPr>
                <w:t xml:space="preserve">the event type for </w:t>
              </w:r>
            </w:ins>
            <w:ins w:id="15" w:author="Huawei" w:date="2024-02-12T17:30:00Z">
              <w:r w:rsidRPr="001E4F7D">
                <w:rPr>
                  <w:rFonts w:ascii="Arial" w:hAnsi="Arial"/>
                  <w:sz w:val="18"/>
                </w:rPr>
                <w:t>service continuity</w:t>
              </w:r>
              <w:r w:rsidRPr="001E4F7D">
                <w:rPr>
                  <w:rFonts w:ascii="Arial" w:hAnsi="Arial" w:cs="Arial"/>
                  <w:sz w:val="18"/>
                  <w:szCs w:val="18"/>
                </w:rPr>
                <w:t xml:space="preserve"> information subscription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D4765A" w14:textId="77777777" w:rsidR="00AB2B17" w:rsidRPr="00AB2B17" w:rsidRDefault="00AB2B17" w:rsidP="00AB2B17">
            <w:pPr>
              <w:keepNext/>
              <w:keepLines/>
              <w:spacing w:after="0"/>
              <w:rPr>
                <w:ins w:id="16" w:author="Huawei" w:date="2024-02-12T17:29:00Z"/>
                <w:rFonts w:ascii="Arial" w:hAnsi="Arial"/>
                <w:sz w:val="18"/>
              </w:rPr>
            </w:pPr>
          </w:p>
        </w:tc>
      </w:tr>
      <w:tr w:rsidR="00AB2B17" w:rsidRPr="001E4F7D" w14:paraId="4157B712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2BD2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ServiceContinuityInfo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EEA75" w14:textId="1AC272FD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6.3.6.</w:t>
            </w:r>
            <w:del w:id="17" w:author="Huawei" w:date="2024-02-19T10:05:00Z">
              <w:r w:rsidRPr="001E4F7D" w:rsidDel="009F4EA1">
                <w:rPr>
                  <w:rFonts w:ascii="Arial" w:hAnsi="Arial"/>
                  <w:sz w:val="18"/>
                </w:rPr>
                <w:delText>3</w:delText>
              </w:r>
            </w:del>
            <w:ins w:id="18" w:author="Huawei" w:date="2024-02-19T10:05:00Z">
              <w:r w:rsidR="009F4EA1"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57C2B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1E4F7D">
              <w:rPr>
                <w:rFonts w:ascii="Arial" w:hAnsi="Arial"/>
                <w:sz w:val="18"/>
              </w:rPr>
              <w:t>service continuity</w:t>
            </w:r>
            <w:r w:rsidRPr="001E4F7D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96C97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B17" w:rsidRPr="001E4F7D" w14:paraId="0EB61E54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6FBB0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ServiceContinuityInfoPatch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27A15" w14:textId="7025E64A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6.3.6.</w:t>
            </w:r>
            <w:del w:id="19" w:author="Huawei" w:date="2024-02-19T10:05:00Z">
              <w:r w:rsidRPr="001E4F7D" w:rsidDel="009F4EA1">
                <w:rPr>
                  <w:rFonts w:ascii="Arial" w:hAnsi="Arial"/>
                  <w:sz w:val="18"/>
                </w:rPr>
                <w:delText>3</w:delText>
              </w:r>
            </w:del>
            <w:ins w:id="20" w:author="Huawei" w:date="2024-02-19T10:05:00Z">
              <w:r w:rsidR="009F4EA1"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26E18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 w:cs="Arial"/>
                <w:sz w:val="18"/>
                <w:szCs w:val="18"/>
              </w:rPr>
              <w:t xml:space="preserve">Used to request the partial update of </w:t>
            </w:r>
            <w:r w:rsidRPr="001E4F7D">
              <w:rPr>
                <w:rFonts w:ascii="Arial" w:hAnsi="Arial"/>
                <w:sz w:val="18"/>
              </w:rPr>
              <w:t>service continuity</w:t>
            </w:r>
            <w:r w:rsidRPr="001E4F7D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48DD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B17" w:rsidRPr="001E4F7D" w14:paraId="55FF56C4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4066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ServiceContinuityInfoNotification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178A0" w14:textId="39629829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6.3.6.</w:t>
            </w:r>
            <w:del w:id="21" w:author="Huawei" w:date="2024-02-19T10:05:00Z">
              <w:r w:rsidRPr="001E4F7D" w:rsidDel="009F4EA1">
                <w:rPr>
                  <w:rFonts w:ascii="Arial" w:hAnsi="Arial"/>
                  <w:sz w:val="18"/>
                </w:rPr>
                <w:delText>3</w:delText>
              </w:r>
            </w:del>
            <w:ins w:id="22" w:author="Huawei" w:date="2024-02-19T10:05:00Z">
              <w:r w:rsidR="009F4EA1"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.4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D5770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/>
                <w:sz w:val="18"/>
              </w:rPr>
              <w:t>Service continuity</w:t>
            </w:r>
            <w:r w:rsidRPr="001E4F7D">
              <w:rPr>
                <w:rFonts w:ascii="Arial" w:hAnsi="Arial" w:cs="Arial"/>
                <w:sz w:val="18"/>
                <w:szCs w:val="18"/>
              </w:rPr>
              <w:t xml:space="preserve"> information for notification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017D6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B17" w:rsidRPr="001E4F7D" w14:paraId="57142CBC" w14:textId="77777777" w:rsidTr="00AB2B17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077DE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ServiceContinuityReportInfo</w:t>
            </w:r>
            <w:proofErr w:type="spellEnd"/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513E" w14:textId="373E5D9C" w:rsidR="00AB2B17" w:rsidRPr="001E4F7D" w:rsidRDefault="00AB2B17" w:rsidP="00AB2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  <w:lang w:eastAsia="zh-CN"/>
              </w:rPr>
              <w:t>6.3.6.</w:t>
            </w:r>
            <w:del w:id="23" w:author="Huawei" w:date="2024-02-19T10:05:00Z">
              <w:r w:rsidRPr="001E4F7D" w:rsidDel="009F4EA1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  <w:ins w:id="24" w:author="Huawei" w:date="2024-02-19T10:05:00Z">
              <w:r w:rsidR="009F4EA1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r w:rsidRPr="001E4F7D"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B04E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List of notifications that include the information of the service continuity.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990C" w14:textId="77777777" w:rsidR="00AB2B17" w:rsidRPr="001E4F7D" w:rsidRDefault="00AB2B17" w:rsidP="00AB2B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051E29" w14:textId="77777777" w:rsidR="001E4F7D" w:rsidRPr="001E4F7D" w:rsidRDefault="001E4F7D" w:rsidP="001E4F7D"/>
    <w:p w14:paraId="2B62DA05" w14:textId="77777777" w:rsidR="001E4F7D" w:rsidRPr="001E4F7D" w:rsidRDefault="001E4F7D" w:rsidP="001E4F7D">
      <w:r w:rsidRPr="001E4F7D">
        <w:t>Table 6.3.6</w:t>
      </w:r>
      <w:r w:rsidRPr="001E4F7D">
        <w:rPr>
          <w:lang w:eastAsia="zh-CN"/>
        </w:rPr>
        <w:t>.1</w:t>
      </w:r>
      <w:r w:rsidRPr="001E4F7D">
        <w:t xml:space="preserve">-2 specifies data types re-used by the </w:t>
      </w:r>
      <w:proofErr w:type="spellStart"/>
      <w:r w:rsidRPr="001E4F7D">
        <w:t>PIN_ASServiceContinuity</w:t>
      </w:r>
      <w:proofErr w:type="spellEnd"/>
      <w:r w:rsidRPr="001E4F7D">
        <w:t xml:space="preserve"> API from other specifications, including a reference to their respective specifications, and when needed, a short description of their use within the </w:t>
      </w:r>
      <w:proofErr w:type="spellStart"/>
      <w:r w:rsidRPr="001E4F7D">
        <w:t>PIN_ASServiceContinuity</w:t>
      </w:r>
      <w:proofErr w:type="spellEnd"/>
      <w:r w:rsidRPr="001E4F7D">
        <w:t xml:space="preserve"> API.</w:t>
      </w:r>
    </w:p>
    <w:p w14:paraId="0A52C477" w14:textId="77777777" w:rsidR="001E4F7D" w:rsidRPr="001E4F7D" w:rsidRDefault="001E4F7D" w:rsidP="001E4F7D">
      <w:pPr>
        <w:keepNext/>
        <w:keepLines/>
        <w:spacing w:before="60"/>
        <w:jc w:val="center"/>
        <w:rPr>
          <w:rFonts w:ascii="Arial" w:hAnsi="Arial"/>
          <w:b/>
        </w:rPr>
      </w:pPr>
      <w:r w:rsidRPr="001E4F7D">
        <w:rPr>
          <w:rFonts w:ascii="Arial" w:hAnsi="Arial"/>
          <w:b/>
        </w:rPr>
        <w:t xml:space="preserve">Table 6.3.6.1-2: </w:t>
      </w:r>
      <w:proofErr w:type="spellStart"/>
      <w:r w:rsidRPr="001E4F7D">
        <w:rPr>
          <w:rFonts w:ascii="Arial" w:hAnsi="Arial"/>
          <w:b/>
        </w:rPr>
        <w:t>PIN_ASServiceContinuity</w:t>
      </w:r>
      <w:proofErr w:type="spellEnd"/>
      <w:r w:rsidRPr="001E4F7D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2298"/>
        <w:gridCol w:w="3367"/>
        <w:gridCol w:w="1923"/>
      </w:tblGrid>
      <w:tr w:rsidR="001E4F7D" w:rsidRPr="001E4F7D" w14:paraId="2768C885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CA1F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1C646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0626B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C676E" w14:textId="77777777" w:rsidR="001E4F7D" w:rsidRPr="001E4F7D" w:rsidRDefault="001E4F7D" w:rsidP="001E4F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F7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E4F7D" w:rsidRPr="001E4F7D" w14:paraId="0067EA28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5CD2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E191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6C7D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 w:cs="Arial"/>
                <w:sz w:val="18"/>
                <w:szCs w:val="18"/>
              </w:rPr>
              <w:t>Used to capture the expiration time of PAS subscription for service continuity information reporting.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811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4F7D" w:rsidRPr="001E4F7D" w14:paraId="74CD308E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C2D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4F7D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44D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0EA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F7D">
              <w:rPr>
                <w:rFonts w:ascii="Arial" w:hAnsi="Arial"/>
                <w:sz w:val="18"/>
              </w:rPr>
              <w:t>Represents IP flow information.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CEA" w14:textId="77777777" w:rsidR="001E4F7D" w:rsidRPr="001E4F7D" w:rsidRDefault="001E4F7D" w:rsidP="001E4F7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7CA" w:rsidRPr="001E4F7D" w14:paraId="5755CBD3" w14:textId="77777777" w:rsidTr="00EE27CA">
        <w:trPr>
          <w:jc w:val="center"/>
          <w:ins w:id="25" w:author="Huawei" w:date="2024-02-19T10:00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C67" w14:textId="1341E1FF" w:rsidR="00EE27CA" w:rsidRPr="001E4F7D" w:rsidRDefault="00EE27CA" w:rsidP="00EE27CA">
            <w:pPr>
              <w:keepNext/>
              <w:keepLines/>
              <w:spacing w:after="0"/>
              <w:rPr>
                <w:ins w:id="26" w:author="Huawei" w:date="2024-02-19T10:00:00Z"/>
                <w:rFonts w:ascii="Arial" w:hAnsi="Arial"/>
                <w:sz w:val="18"/>
              </w:rPr>
            </w:pPr>
            <w:proofErr w:type="spellStart"/>
            <w:ins w:id="27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183" w14:textId="6187B9C5" w:rsidR="00EE27CA" w:rsidRPr="001E4F7D" w:rsidRDefault="00EE27CA" w:rsidP="00EE27CA">
            <w:pPr>
              <w:keepNext/>
              <w:keepLines/>
              <w:spacing w:after="0"/>
              <w:rPr>
                <w:ins w:id="28" w:author="Huawei" w:date="2024-02-19T10:00:00Z"/>
                <w:rFonts w:ascii="Arial" w:hAnsi="Arial"/>
                <w:sz w:val="18"/>
              </w:rPr>
            </w:pPr>
            <w:ins w:id="29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3GPP TS 29.571 [1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E4B1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DD1C" w14:textId="2EEE9502" w:rsidR="00EE27CA" w:rsidRPr="001E4F7D" w:rsidRDefault="00EE27CA" w:rsidP="00EE27CA">
            <w:pPr>
              <w:keepNext/>
              <w:keepLines/>
              <w:spacing w:after="0"/>
              <w:rPr>
                <w:ins w:id="30" w:author="Huawei" w:date="2024-02-19T10:00:00Z"/>
                <w:rFonts w:ascii="Arial" w:hAnsi="Arial"/>
                <w:sz w:val="18"/>
              </w:rPr>
            </w:pPr>
            <w:ins w:id="31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928" w14:textId="77777777" w:rsidR="00EE27CA" w:rsidRPr="001E4F7D" w:rsidRDefault="00EE27CA" w:rsidP="00EE27CA">
            <w:pPr>
              <w:keepNext/>
              <w:keepLines/>
              <w:spacing w:after="0"/>
              <w:rPr>
                <w:ins w:id="32" w:author="Huawei" w:date="2024-02-19T10:00:00Z"/>
                <w:rFonts w:ascii="Arial" w:hAnsi="Arial" w:cs="Arial"/>
                <w:sz w:val="18"/>
                <w:szCs w:val="18"/>
              </w:rPr>
            </w:pPr>
          </w:p>
        </w:tc>
      </w:tr>
      <w:tr w:rsidR="00EE27CA" w:rsidRPr="001E4F7D" w14:paraId="592DE4CD" w14:textId="77777777" w:rsidTr="00EE27CA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696" w14:textId="77777777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434" w14:textId="4AC9D574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4F7D">
              <w:rPr>
                <w:rFonts w:ascii="Arial" w:hAnsi="Arial"/>
                <w:sz w:val="18"/>
              </w:rPr>
              <w:t>3GPP TS 29.</w:t>
            </w:r>
            <w:del w:id="33" w:author="Huawei" w:date="2024-02-12T17:28:00Z">
              <w:r w:rsidRPr="001E4F7D" w:rsidDel="0052582A">
                <w:rPr>
                  <w:rFonts w:ascii="Arial" w:hAnsi="Arial"/>
                  <w:sz w:val="18"/>
                </w:rPr>
                <w:delText>571 </w:delText>
              </w:r>
            </w:del>
            <w:ins w:id="34" w:author="Huawei" w:date="2024-02-12T17:28:00Z">
              <w:r>
                <w:rPr>
                  <w:rFonts w:ascii="Arial" w:hAnsi="Arial"/>
                  <w:sz w:val="18"/>
                </w:rPr>
                <w:t>122</w:t>
              </w:r>
              <w:r w:rsidRPr="001E4F7D">
                <w:rPr>
                  <w:rFonts w:ascii="Arial" w:hAnsi="Arial"/>
                  <w:sz w:val="18"/>
                </w:rPr>
                <w:t> </w:t>
              </w:r>
            </w:ins>
            <w:r w:rsidRPr="001E4F7D">
              <w:rPr>
                <w:rFonts w:ascii="Arial" w:hAnsi="Arial"/>
                <w:sz w:val="18"/>
              </w:rPr>
              <w:t>[</w:t>
            </w:r>
            <w:del w:id="35" w:author="Huawei" w:date="2024-02-12T17:28:00Z">
              <w:r w:rsidRPr="001E4F7D" w:rsidDel="0052582A">
                <w:rPr>
                  <w:rFonts w:ascii="Arial" w:hAnsi="Arial"/>
                  <w:sz w:val="18"/>
                </w:rPr>
                <w:delText>11</w:delText>
              </w:r>
            </w:del>
            <w:ins w:id="36" w:author="Huawei" w:date="2024-02-12T17:28:00Z">
              <w:r>
                <w:rPr>
                  <w:rFonts w:ascii="Arial" w:hAnsi="Arial"/>
                  <w:sz w:val="18"/>
                </w:rPr>
                <w:t>2</w:t>
              </w:r>
            </w:ins>
            <w:r w:rsidRPr="001E4F7D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3E2C" w14:textId="0F19D09E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7" w:author="Huawei" w:date="2024-02-19T10:02:00Z">
              <w:r w:rsidRPr="008E4B18">
                <w:rPr>
                  <w:rFonts w:ascii="Arial" w:hAnsi="Arial"/>
                  <w:sz w:val="18"/>
                  <w:lang w:eastAsia="zh-CN"/>
                </w:rPr>
                <w:t>Represents</w:t>
              </w:r>
            </w:ins>
            <w:del w:id="38" w:author="Huawei" w:date="2024-02-19T10:02:00Z">
              <w:r w:rsidRPr="001E4F7D" w:rsidDel="00EE27CA">
                <w:rPr>
                  <w:rFonts w:ascii="Arial" w:hAnsi="Arial" w:cs="Arial"/>
                  <w:sz w:val="18"/>
                  <w:szCs w:val="18"/>
                </w:rPr>
                <w:delText>Contains</w:delText>
              </w:r>
            </w:del>
            <w:r w:rsidRPr="001E4F7D">
              <w:rPr>
                <w:rFonts w:ascii="Arial" w:hAnsi="Arial" w:cs="Arial"/>
                <w:sz w:val="18"/>
                <w:szCs w:val="18"/>
              </w:rPr>
              <w:t xml:space="preserve"> a URI.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E90F" w14:textId="77777777" w:rsidR="00EE27CA" w:rsidRPr="001E4F7D" w:rsidRDefault="00EE27CA" w:rsidP="00EE27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D5F7B1" w14:textId="77777777" w:rsidR="009F4EA1" w:rsidRPr="00C145CE" w:rsidRDefault="009F4EA1" w:rsidP="009F4EA1">
      <w:pPr>
        <w:rPr>
          <w:lang w:val="en-US"/>
        </w:rPr>
      </w:pPr>
    </w:p>
    <w:p w14:paraId="3E8C0C28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2EB8B602" w14:textId="75FC9950" w:rsidR="009F4EA1" w:rsidRDefault="009F4EA1" w:rsidP="009F4EA1">
      <w:pPr>
        <w:pStyle w:val="40"/>
        <w:rPr>
          <w:lang w:eastAsia="zh-CN"/>
        </w:rPr>
      </w:pPr>
      <w:bookmarkStart w:id="39" w:name="_Toc151566324"/>
      <w:r>
        <w:rPr>
          <w:lang w:eastAsia="zh-CN"/>
        </w:rPr>
        <w:t>6.3.6.</w:t>
      </w:r>
      <w:del w:id="40" w:author="Huawei" w:date="2024-02-19T10:04:00Z">
        <w:r w:rsidDel="009F4EA1">
          <w:rPr>
            <w:lang w:eastAsia="zh-CN"/>
          </w:rPr>
          <w:delText>3</w:delText>
        </w:r>
      </w:del>
      <w:ins w:id="41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ab/>
        <w:t>Structured data types</w:t>
      </w:r>
      <w:bookmarkEnd w:id="39"/>
    </w:p>
    <w:p w14:paraId="2F93401F" w14:textId="77777777" w:rsidR="009F4EA1" w:rsidRPr="009F4EA1" w:rsidRDefault="009F4EA1" w:rsidP="009F4EA1"/>
    <w:p w14:paraId="3F0FAFBE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414AFEB4" w14:textId="2C1959DD" w:rsidR="009F4EA1" w:rsidRDefault="009F4EA1" w:rsidP="009F4EA1">
      <w:pPr>
        <w:pStyle w:val="50"/>
        <w:rPr>
          <w:lang w:eastAsia="zh-CN"/>
        </w:rPr>
      </w:pPr>
      <w:bookmarkStart w:id="42" w:name="_Toc151566325"/>
      <w:r>
        <w:rPr>
          <w:lang w:eastAsia="zh-CN"/>
        </w:rPr>
        <w:t>6.3.6.</w:t>
      </w:r>
      <w:del w:id="43" w:author="Huawei" w:date="2024-02-19T10:04:00Z">
        <w:r w:rsidDel="009F4EA1">
          <w:rPr>
            <w:lang w:eastAsia="zh-CN"/>
          </w:rPr>
          <w:delText>3</w:delText>
        </w:r>
      </w:del>
      <w:ins w:id="44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42"/>
    </w:p>
    <w:p w14:paraId="530F6467" w14:textId="77777777" w:rsidR="009F4EA1" w:rsidRPr="009F4EA1" w:rsidRDefault="009F4EA1" w:rsidP="009F4EA1"/>
    <w:p w14:paraId="108BB1DE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*** Next Change ***</w:t>
      </w:r>
    </w:p>
    <w:p w14:paraId="6A2ADA8D" w14:textId="426C6369" w:rsidR="009F4EA1" w:rsidRDefault="009F4EA1" w:rsidP="009F4EA1">
      <w:pPr>
        <w:pStyle w:val="50"/>
        <w:rPr>
          <w:lang w:eastAsia="zh-CN"/>
        </w:rPr>
      </w:pPr>
      <w:bookmarkStart w:id="45" w:name="_Toc151566326"/>
      <w:r>
        <w:rPr>
          <w:lang w:eastAsia="zh-CN"/>
        </w:rPr>
        <w:t>6.3.6.</w:t>
      </w:r>
      <w:del w:id="46" w:author="Huawei" w:date="2024-02-19T10:04:00Z">
        <w:r w:rsidDel="009F4EA1">
          <w:rPr>
            <w:lang w:eastAsia="zh-CN"/>
          </w:rPr>
          <w:delText>3</w:delText>
        </w:r>
      </w:del>
      <w:ins w:id="47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>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</w:t>
      </w:r>
      <w:bookmarkEnd w:id="45"/>
      <w:proofErr w:type="spellEnd"/>
    </w:p>
    <w:p w14:paraId="090F36F5" w14:textId="35DD45DD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48" w:author="Huawei" w:date="2024-02-19T10:04:00Z">
        <w:r w:rsidDel="009F4EA1">
          <w:rPr>
            <w:lang w:eastAsia="zh-CN"/>
          </w:rPr>
          <w:delText>3</w:delText>
        </w:r>
      </w:del>
      <w:ins w:id="49" w:author="Huawei" w:date="2024-02-19T10:04:00Z">
        <w:r>
          <w:rPr>
            <w:lang w:eastAsia="zh-CN"/>
          </w:rPr>
          <w:t>2</w:t>
        </w:r>
      </w:ins>
      <w:r>
        <w:rPr>
          <w:lang w:eastAsia="zh-CN"/>
        </w:rPr>
        <w:t>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ServiceContinuityInfo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9F4EA1" w14:paraId="0172639D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BFF6A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425800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36F7AD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89578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1AEC8A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16312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682FE070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28C0" w14:textId="77777777" w:rsidR="009F4EA1" w:rsidRDefault="009F4EA1" w:rsidP="000234E8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0664" w14:textId="77777777" w:rsidR="009F4EA1" w:rsidRDefault="009F4EA1" w:rsidP="000234E8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DFD50" w14:textId="77777777" w:rsidR="009F4EA1" w:rsidRDefault="009F4EA1" w:rsidP="000234E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B317" w14:textId="77777777" w:rsidR="009F4EA1" w:rsidRDefault="009F4EA1" w:rsidP="000234E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48B5" w14:textId="77777777" w:rsidR="009F4EA1" w:rsidRDefault="009F4EA1" w:rsidP="000234E8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08F2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7CA8D187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0F31" w14:textId="77777777" w:rsidR="009F4EA1" w:rsidRDefault="009F4EA1" w:rsidP="000234E8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D90DC" w14:textId="77777777" w:rsidR="009F4EA1" w:rsidRDefault="009F4EA1" w:rsidP="000234E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B1B64" w14:textId="77777777" w:rsidR="009F4EA1" w:rsidRDefault="009F4EA1" w:rsidP="000234E8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B281" w14:textId="77777777" w:rsidR="009F4EA1" w:rsidRDefault="009F4EA1" w:rsidP="000234E8">
            <w:pPr>
              <w:pStyle w:val="TAL"/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46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9B2D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D77D7D8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337B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F73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94E2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8502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6E93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D6DF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783F582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0411A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4ECD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C579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72DF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C87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6E1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33E8C69F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E1F71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secCred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1A20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2300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7ADF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8777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BE839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1FA95A49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89B9B" w14:textId="77777777" w:rsidR="009F4EA1" w:rsidRDefault="009F4EA1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6349E" w14:textId="77777777" w:rsidR="009F4EA1" w:rsidRDefault="009F4EA1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6ACA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6959C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64D6D" w14:textId="77777777" w:rsidR="009F4EA1" w:rsidRDefault="009F4EA1" w:rsidP="000234E8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1A94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81FF6" w14:paraId="09F2856F" w14:textId="77777777" w:rsidTr="00281FF6">
        <w:trPr>
          <w:jc w:val="center"/>
          <w:ins w:id="50" w:author="Huawei" w:date="2024-02-19T10:05:00Z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0F98" w14:textId="35CB1FE9" w:rsidR="00281FF6" w:rsidRDefault="00281FF6" w:rsidP="00281FF6">
            <w:pPr>
              <w:pStyle w:val="TAL"/>
              <w:rPr>
                <w:ins w:id="51" w:author="Huawei" w:date="2024-02-19T10:05:00Z"/>
              </w:rPr>
            </w:pPr>
            <w:proofErr w:type="spellStart"/>
            <w:ins w:id="52" w:author="Huawei" w:date="2024-02-19T10:06:00Z">
              <w:r w:rsidRPr="0046710E">
                <w:t>suppFeat</w:t>
              </w:r>
            </w:ins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60A05" w14:textId="4C9400F7" w:rsidR="00281FF6" w:rsidRDefault="00281FF6" w:rsidP="00281FF6">
            <w:pPr>
              <w:pStyle w:val="TAL"/>
              <w:rPr>
                <w:ins w:id="53" w:author="Huawei" w:date="2024-02-19T10:05:00Z"/>
              </w:rPr>
            </w:pPr>
            <w:proofErr w:type="spellStart"/>
            <w:ins w:id="54" w:author="Huawei" w:date="2024-02-19T10:06:00Z">
              <w:r w:rsidRPr="0046710E"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B2674" w14:textId="64F5DCF8" w:rsidR="00281FF6" w:rsidRDefault="00281FF6" w:rsidP="00281FF6">
            <w:pPr>
              <w:pStyle w:val="TAC"/>
              <w:rPr>
                <w:ins w:id="55" w:author="Huawei" w:date="2024-02-19T10:05:00Z"/>
              </w:rPr>
            </w:pPr>
            <w:ins w:id="56" w:author="Huawei" w:date="2024-02-19T10:06:00Z">
              <w:r w:rsidRPr="0046710E">
                <w:t>C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EF24D" w14:textId="472AFCBF" w:rsidR="00281FF6" w:rsidRDefault="00281FF6" w:rsidP="00281FF6">
            <w:pPr>
              <w:pStyle w:val="TAL"/>
              <w:rPr>
                <w:ins w:id="57" w:author="Huawei" w:date="2024-02-19T10:05:00Z"/>
              </w:rPr>
            </w:pPr>
            <w:ins w:id="58" w:author="Huawei" w:date="2024-02-19T10:06:00Z">
              <w:r w:rsidRPr="0046710E">
                <w:t>0..1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FF61" w14:textId="68104A6A" w:rsidR="00281FF6" w:rsidRPr="0046710E" w:rsidRDefault="00281FF6" w:rsidP="00281FF6">
            <w:pPr>
              <w:pStyle w:val="TAL"/>
              <w:rPr>
                <w:ins w:id="59" w:author="Huawei" w:date="2024-02-19T10:06:00Z"/>
              </w:rPr>
            </w:pPr>
            <w:ins w:id="60" w:author="Huawei" w:date="2024-02-19T10:06:00Z">
              <w:r w:rsidRPr="008E4B18">
                <w:t>Contains the list of supported features among the ones defined in clause 6.</w:t>
              </w:r>
              <w:r>
                <w:t>2</w:t>
              </w:r>
              <w:r w:rsidRPr="008E4B18">
                <w:t>.8.</w:t>
              </w:r>
            </w:ins>
          </w:p>
          <w:p w14:paraId="41081DD4" w14:textId="77777777" w:rsidR="00281FF6" w:rsidRPr="0046710E" w:rsidRDefault="00281FF6" w:rsidP="00281FF6">
            <w:pPr>
              <w:pStyle w:val="TAL"/>
              <w:rPr>
                <w:ins w:id="61" w:author="Huawei" w:date="2024-02-19T10:06:00Z"/>
              </w:rPr>
            </w:pPr>
          </w:p>
          <w:p w14:paraId="20725CBA" w14:textId="6F6D35F0" w:rsidR="00281FF6" w:rsidRDefault="00281FF6" w:rsidP="00281FF6">
            <w:pPr>
              <w:pStyle w:val="TAL"/>
              <w:rPr>
                <w:ins w:id="62" w:author="Huawei" w:date="2024-02-19T10:05:00Z"/>
              </w:rPr>
            </w:pPr>
            <w:ins w:id="63" w:author="Huawei" w:date="2024-02-19T10:06:00Z">
              <w:r w:rsidRPr="0046710E">
                <w:t xml:space="preserve">This attribute shall be </w:t>
              </w:r>
              <w:r>
                <w:t>present only</w:t>
              </w:r>
              <w:r w:rsidRPr="0046710E">
                <w:t xml:space="preserve"> </w:t>
              </w:r>
              <w:r>
                <w:t>when</w:t>
              </w:r>
              <w:r w:rsidRPr="0046710E">
                <w:t xml:space="preserve"> feature negotiation </w:t>
              </w:r>
              <w:r>
                <w:t>needs to</w:t>
              </w:r>
              <w:r w:rsidRPr="0046710E">
                <w:t xml:space="preserve"> take place.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BFC7F" w14:textId="77777777" w:rsidR="00281FF6" w:rsidRDefault="00281FF6" w:rsidP="00281FF6">
            <w:pPr>
              <w:pStyle w:val="TAL"/>
              <w:rPr>
                <w:ins w:id="64" w:author="Huawei" w:date="2024-02-19T10:05:00Z"/>
                <w:rFonts w:cs="Arial"/>
                <w:szCs w:val="18"/>
              </w:rPr>
            </w:pPr>
          </w:p>
        </w:tc>
      </w:tr>
    </w:tbl>
    <w:p w14:paraId="3EF9770A" w14:textId="77777777" w:rsidR="009F4EA1" w:rsidRPr="00BB0D35" w:rsidRDefault="009F4EA1" w:rsidP="009F4EA1"/>
    <w:p w14:paraId="03589048" w14:textId="77777777" w:rsidR="009F4EA1" w:rsidRDefault="009F4EA1" w:rsidP="009F4EA1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77A3BEDE" w14:textId="77777777" w:rsidR="009F4EA1" w:rsidRDefault="009F4EA1" w:rsidP="009F4EA1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7C2305A6" w14:textId="77777777" w:rsidR="009F4EA1" w:rsidRPr="00C145CE" w:rsidRDefault="009F4EA1" w:rsidP="009F4EA1">
      <w:pPr>
        <w:rPr>
          <w:lang w:val="en-US"/>
        </w:rPr>
      </w:pPr>
    </w:p>
    <w:p w14:paraId="669C9A21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D4D989C" w14:textId="641892EB" w:rsidR="009F4EA1" w:rsidRDefault="009F4EA1" w:rsidP="009F4EA1">
      <w:pPr>
        <w:pStyle w:val="50"/>
        <w:rPr>
          <w:lang w:eastAsia="zh-CN"/>
        </w:rPr>
      </w:pPr>
      <w:bookmarkStart w:id="65" w:name="_Toc151566327"/>
      <w:r>
        <w:rPr>
          <w:lang w:eastAsia="zh-CN"/>
        </w:rPr>
        <w:t>6.3.6.</w:t>
      </w:r>
      <w:del w:id="66" w:author="Huawei" w:date="2024-02-19T10:05:00Z">
        <w:r w:rsidDel="009F4EA1">
          <w:rPr>
            <w:lang w:eastAsia="zh-CN"/>
          </w:rPr>
          <w:delText>3</w:delText>
        </w:r>
      </w:del>
      <w:ins w:id="67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ServiceContinuityInfoPatch</w:t>
      </w:r>
      <w:bookmarkEnd w:id="65"/>
      <w:proofErr w:type="spellEnd"/>
    </w:p>
    <w:p w14:paraId="04E485D9" w14:textId="62EF3327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68" w:author="Huawei" w:date="2024-02-19T10:05:00Z">
        <w:r w:rsidDel="009F4EA1">
          <w:rPr>
            <w:lang w:eastAsia="zh-CN"/>
          </w:rPr>
          <w:delText>3</w:delText>
        </w:r>
      </w:del>
      <w:ins w:id="69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.3</w:t>
      </w:r>
      <w:r>
        <w:t xml:space="preserve">-1: </w:t>
      </w:r>
      <w:r>
        <w:rPr>
          <w:noProof/>
        </w:rPr>
        <w:t>Definition of type ServiceContinuityInfoPatch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9F4EA1" w14:paraId="28E8E5B8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EF7BE5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0E484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FBA479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18E00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1159E3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222AC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6CF5915C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19764" w14:textId="77777777" w:rsidR="009F4EA1" w:rsidRDefault="009F4EA1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99F1C" w14:textId="77777777" w:rsidR="009F4EA1" w:rsidRDefault="009F4EA1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9CF76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8B6FC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C893" w14:textId="77777777" w:rsidR="009F4EA1" w:rsidRDefault="009F4EA1" w:rsidP="000234E8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7FDF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F8AF27E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6604C" w14:textId="77777777" w:rsidR="009F4EA1" w:rsidRDefault="009F4EA1" w:rsidP="000234E8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91068" w14:textId="77777777" w:rsidR="009F4EA1" w:rsidRDefault="009F4EA1" w:rsidP="000234E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76CF4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B9A30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72391" w14:textId="77777777" w:rsidR="009F4EA1" w:rsidRDefault="009F4EA1" w:rsidP="000234E8">
            <w:pPr>
              <w:pStyle w:val="TAL"/>
            </w:pPr>
            <w:r>
              <w:t>Updated URI where the service continuity information notification should be delivered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3C88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96A6B28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59161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2C9F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CFAB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68900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691D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76C81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062D95FF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D8C49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B38D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D256" w14:textId="77777777" w:rsidR="009F4EA1" w:rsidRDefault="009F4EA1" w:rsidP="000234E8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E3DD" w14:textId="77777777" w:rsidR="009F4EA1" w:rsidRDefault="009F4EA1" w:rsidP="000234E8">
            <w:pPr>
              <w:pStyle w:val="TAL"/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8A96" w14:textId="77777777" w:rsidR="009F4EA1" w:rsidRDefault="009F4EA1" w:rsidP="000234E8">
            <w:pPr>
              <w:pStyle w:val="TAL"/>
            </w:pPr>
            <w:r>
              <w:t>Updated</w:t>
            </w:r>
            <w:r w:rsidRPr="005F5DC7">
              <w:rPr>
                <w:rFonts w:cs="Arial"/>
                <w:szCs w:val="18"/>
              </w:rPr>
              <w:t xml:space="preserve"> 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370DC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E00499" w14:textId="77777777" w:rsidR="009F4EA1" w:rsidRDefault="009F4EA1" w:rsidP="009F4EA1"/>
    <w:p w14:paraId="361D1476" w14:textId="77777777" w:rsidR="009F4EA1" w:rsidRDefault="009F4EA1" w:rsidP="009F4EA1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122CDB46" w14:textId="77777777" w:rsidR="009F4EA1" w:rsidRPr="00C145CE" w:rsidRDefault="009F4EA1" w:rsidP="009F4EA1">
      <w:pPr>
        <w:rPr>
          <w:lang w:val="en-US"/>
        </w:rPr>
      </w:pPr>
    </w:p>
    <w:p w14:paraId="5DE4CDFE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*** Next Change ***</w:t>
      </w:r>
    </w:p>
    <w:p w14:paraId="3909423C" w14:textId="4AE7345E" w:rsidR="009F4EA1" w:rsidRDefault="009F4EA1" w:rsidP="009F4EA1">
      <w:pPr>
        <w:pStyle w:val="50"/>
        <w:rPr>
          <w:lang w:eastAsia="zh-CN"/>
        </w:rPr>
      </w:pPr>
      <w:bookmarkStart w:id="70" w:name="_Toc151566328"/>
      <w:r>
        <w:rPr>
          <w:lang w:eastAsia="zh-CN"/>
        </w:rPr>
        <w:t>6.3.6.</w:t>
      </w:r>
      <w:del w:id="71" w:author="Huawei" w:date="2024-02-19T10:05:00Z">
        <w:r w:rsidDel="009F4EA1">
          <w:rPr>
            <w:lang w:eastAsia="zh-CN"/>
          </w:rPr>
          <w:delText>3</w:delText>
        </w:r>
      </w:del>
      <w:ins w:id="72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ServiceContinuityInfoNotification</w:t>
      </w:r>
      <w:bookmarkEnd w:id="70"/>
      <w:proofErr w:type="spellEnd"/>
    </w:p>
    <w:p w14:paraId="333ECCD7" w14:textId="2AF994C4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73" w:author="Huawei" w:date="2024-02-19T10:05:00Z">
        <w:r w:rsidDel="009F4EA1">
          <w:rPr>
            <w:lang w:eastAsia="zh-CN"/>
          </w:rPr>
          <w:delText>3</w:delText>
        </w:r>
      </w:del>
      <w:ins w:id="74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.4</w:t>
      </w:r>
      <w:r>
        <w:t xml:space="preserve">-1: </w:t>
      </w:r>
      <w:r>
        <w:rPr>
          <w:noProof/>
        </w:rPr>
        <w:t>Definition of type ServiceContinuityInfoNotification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398"/>
        <w:gridCol w:w="284"/>
        <w:gridCol w:w="1116"/>
        <w:gridCol w:w="3436"/>
        <w:gridCol w:w="1997"/>
      </w:tblGrid>
      <w:tr w:rsidR="009F4EA1" w14:paraId="195D71B3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45342B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F03D9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739ED0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03228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102E5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C8E747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7F4C7C63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B0E0" w14:textId="77777777" w:rsidR="009F4EA1" w:rsidRDefault="009F4EA1" w:rsidP="000234E8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5AD8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BF4D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B49B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E6AA9" w14:textId="77777777" w:rsidR="009F4EA1" w:rsidRDefault="009F4EA1" w:rsidP="000234E8">
            <w:pPr>
              <w:pStyle w:val="TAL"/>
            </w:pPr>
            <w:r>
              <w:t>Identifies the individual service continuity information subscription for which the service continuity information notification is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B2C2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1BEBC9A9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CDFD8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repInfo</w:t>
            </w:r>
            <w:proofErr w:type="spellEnd"/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4414E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ServiceContinuityReportInfo</w:t>
            </w:r>
            <w:proofErr w:type="spell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A0D06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8827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E2C5D" w14:textId="77777777" w:rsidR="009F4EA1" w:rsidRDefault="009F4EA1" w:rsidP="000234E8">
            <w:pPr>
              <w:pStyle w:val="TAL"/>
            </w:pPr>
            <w:r w:rsidRPr="00A306AA">
              <w:t xml:space="preserve">List of service </w:t>
            </w:r>
            <w:r>
              <w:t>c</w:t>
            </w:r>
            <w:r w:rsidRPr="00A306AA">
              <w:t>ontinuity</w:t>
            </w:r>
            <w:r>
              <w:t xml:space="preserve"> </w:t>
            </w:r>
            <w:r w:rsidRPr="00A306AA">
              <w:t>report information applicable to the subscription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D0B7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8B9842" w14:textId="77777777" w:rsidR="009F4EA1" w:rsidRPr="00C145CE" w:rsidRDefault="009F4EA1" w:rsidP="009F4EA1">
      <w:pPr>
        <w:rPr>
          <w:lang w:val="en-US"/>
        </w:rPr>
      </w:pPr>
    </w:p>
    <w:p w14:paraId="4A5CCF4D" w14:textId="77777777" w:rsidR="009F4EA1" w:rsidRPr="005C5E9A" w:rsidRDefault="009F4EA1" w:rsidP="009F4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780BE323" w14:textId="4DDA1B83" w:rsidR="009F4EA1" w:rsidRDefault="009F4EA1" w:rsidP="009F4EA1">
      <w:pPr>
        <w:pStyle w:val="50"/>
        <w:rPr>
          <w:lang w:eastAsia="zh-CN"/>
        </w:rPr>
      </w:pPr>
      <w:bookmarkStart w:id="75" w:name="_Toc151566329"/>
      <w:r>
        <w:rPr>
          <w:lang w:eastAsia="zh-CN"/>
        </w:rPr>
        <w:t>6.3.6.</w:t>
      </w:r>
      <w:del w:id="76" w:author="Huawei" w:date="2024-02-19T10:05:00Z">
        <w:r w:rsidDel="009F4EA1">
          <w:rPr>
            <w:lang w:eastAsia="zh-CN"/>
          </w:rPr>
          <w:delText>3</w:delText>
        </w:r>
      </w:del>
      <w:ins w:id="77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.5</w:t>
      </w:r>
      <w:r>
        <w:rPr>
          <w:lang w:eastAsia="zh-CN"/>
        </w:rPr>
        <w:tab/>
        <w:t xml:space="preserve">Type: </w:t>
      </w:r>
      <w:proofErr w:type="spellStart"/>
      <w:r>
        <w:t>ServiceContinuityReportInfo</w:t>
      </w:r>
      <w:bookmarkEnd w:id="75"/>
      <w:proofErr w:type="spellEnd"/>
    </w:p>
    <w:p w14:paraId="7B15BC5C" w14:textId="5C2969C1" w:rsidR="009F4EA1" w:rsidRDefault="009F4EA1" w:rsidP="009F4EA1">
      <w:pPr>
        <w:pStyle w:val="TH"/>
      </w:pPr>
      <w:r>
        <w:rPr>
          <w:noProof/>
        </w:rPr>
        <w:t>Table </w:t>
      </w:r>
      <w:r>
        <w:rPr>
          <w:lang w:eastAsia="zh-CN"/>
        </w:rPr>
        <w:t>6.3.6.</w:t>
      </w:r>
      <w:del w:id="78" w:author="Huawei" w:date="2024-02-19T10:05:00Z">
        <w:r w:rsidDel="009F4EA1">
          <w:rPr>
            <w:lang w:eastAsia="zh-CN"/>
          </w:rPr>
          <w:delText>3</w:delText>
        </w:r>
      </w:del>
      <w:ins w:id="79" w:author="Huawei" w:date="2024-02-19T10:05:00Z">
        <w:r>
          <w:rPr>
            <w:lang w:eastAsia="zh-CN"/>
          </w:rPr>
          <w:t>2</w:t>
        </w:r>
      </w:ins>
      <w:r>
        <w:rPr>
          <w:lang w:eastAsia="zh-CN"/>
        </w:rPr>
        <w:t>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ServiceContinuityReportInfo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9F4EA1" w14:paraId="391AB935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7FF00" w14:textId="77777777" w:rsidR="009F4EA1" w:rsidRDefault="009F4EA1" w:rsidP="000234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E53ED" w14:textId="77777777" w:rsidR="009F4EA1" w:rsidRDefault="009F4EA1" w:rsidP="000234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569C64" w14:textId="77777777" w:rsidR="009F4EA1" w:rsidRDefault="009F4EA1" w:rsidP="000234E8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A7461" w14:textId="77777777" w:rsidR="009F4EA1" w:rsidRDefault="009F4EA1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F9516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D763C1" w14:textId="77777777" w:rsidR="009F4EA1" w:rsidRDefault="009F4EA1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F4EA1" w14:paraId="2E613345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FF4C7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5DE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E23A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AD74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0193" w14:textId="77777777" w:rsidR="009F4EA1" w:rsidRDefault="009F4EA1" w:rsidP="000234E8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345B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6D89BC1A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97FC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880C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049C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9CC2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67E9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PEGC.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40A5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377ECF39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1A32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C79B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D5E2D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A828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EF22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CBB5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32CA38A7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89D6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49F33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33CF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3C3A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6778" w14:textId="77777777" w:rsidR="009F4EA1" w:rsidRDefault="009F4EA1" w:rsidP="000234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PIN service.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13DBC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525B8162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2F7" w14:textId="77777777" w:rsidR="009F4EA1" w:rsidRDefault="009F4EA1" w:rsidP="000234E8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EE79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  <w:del w:id="80" w:author="Huawei" w:date="2024-02-19T10:09:00Z">
              <w:r w:rsidDel="00985ED5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4908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B722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D87" w14:textId="77777777" w:rsidR="009F4EA1" w:rsidRDefault="009F4EA1" w:rsidP="000234E8">
            <w:pPr>
              <w:pStyle w:val="TAL"/>
            </w:pPr>
            <w:r w:rsidRPr="006770C6">
              <w:t>Identifie</w:t>
            </w:r>
            <w:r>
              <w:t>s an</w:t>
            </w:r>
            <w:r w:rsidRPr="006770C6">
              <w:t xml:space="preserve">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665A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6AD5133D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5BA7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E158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D858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66AF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22B0" w14:textId="77777777" w:rsidR="009F4EA1" w:rsidRPr="006770C6" w:rsidRDefault="009F4EA1" w:rsidP="000234E8">
            <w:pPr>
              <w:pStyle w:val="TAL"/>
            </w:pPr>
            <w:r w:rsidRPr="006770C6">
              <w:t>Identifie</w:t>
            </w:r>
            <w:r>
              <w:t>s the target PINE.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8EFB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9F4EA1" w14:paraId="6230D650" w14:textId="77777777" w:rsidTr="000234E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061F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essionDes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78996" w14:textId="77777777" w:rsidR="009F4EA1" w:rsidRDefault="009F4EA1" w:rsidP="000234E8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0D6A" w14:textId="77777777" w:rsidR="009F4EA1" w:rsidRDefault="009F4EA1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981D" w14:textId="77777777" w:rsidR="009F4EA1" w:rsidRDefault="009F4EA1" w:rsidP="000234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6D13" w14:textId="77777777" w:rsidR="009F4EA1" w:rsidRDefault="009F4EA1" w:rsidP="000234E8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231E4" w14:textId="77777777" w:rsidR="009F4EA1" w:rsidRDefault="009F4EA1" w:rsidP="000234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9A96C7" w14:textId="77777777" w:rsidR="009F4EA1" w:rsidRDefault="009F4EA1" w:rsidP="009F4EA1">
      <w:pPr>
        <w:rPr>
          <w:lang w:val="en-US" w:eastAsia="zh-CN"/>
        </w:rPr>
      </w:pPr>
    </w:p>
    <w:p w14:paraId="7397105B" w14:textId="77777777" w:rsidR="009F4EA1" w:rsidRPr="00A31F68" w:rsidRDefault="009F4EA1" w:rsidP="009F4EA1">
      <w:pPr>
        <w:pStyle w:val="EditorsNote"/>
        <w:ind w:left="1418" w:hanging="1276"/>
        <w:rPr>
          <w:lang w:val="en-US" w:eastAsia="zh-CN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7490F4CA" w14:textId="77777777" w:rsidR="009F4EA1" w:rsidRPr="00C145CE" w:rsidRDefault="009F4EA1" w:rsidP="00C145CE">
      <w:pPr>
        <w:rPr>
          <w:lang w:val="en-US"/>
        </w:rPr>
      </w:pPr>
    </w:p>
    <w:p w14:paraId="10C59E4E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0BEF40D0" w14:textId="328679F2" w:rsidR="00462274" w:rsidRPr="00384E92" w:rsidRDefault="00462274" w:rsidP="00462274">
      <w:pPr>
        <w:pStyle w:val="50"/>
        <w:rPr>
          <w:ins w:id="81" w:author="Huawei" w:date="2024-02-12T17:38:00Z"/>
        </w:rPr>
      </w:pPr>
      <w:ins w:id="82" w:author="Huawei" w:date="2024-02-12T17:38:00Z">
        <w:r>
          <w:t>6.3.6.3.1</w:t>
        </w:r>
        <w:r w:rsidRPr="00384E92">
          <w:tab/>
          <w:t>Introduction</w:t>
        </w:r>
      </w:ins>
    </w:p>
    <w:p w14:paraId="74961EE3" w14:textId="77777777" w:rsidR="00462274" w:rsidRPr="00384E92" w:rsidRDefault="00462274" w:rsidP="00462274">
      <w:pPr>
        <w:rPr>
          <w:ins w:id="83" w:author="Huawei" w:date="2024-02-12T17:38:00Z"/>
        </w:rPr>
      </w:pPr>
      <w:ins w:id="84" w:author="Huawei" w:date="2024-02-12T17:38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0D0220A" w14:textId="77777777" w:rsidR="00213716" w:rsidRPr="00F46583" w:rsidRDefault="00213716" w:rsidP="00213716"/>
    <w:p w14:paraId="2BB6BDF7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0319BCD2" w14:textId="363E4E39" w:rsidR="00462274" w:rsidRPr="00462274" w:rsidRDefault="00462274" w:rsidP="0046227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5" w:name="_Toc151566331"/>
      <w:r w:rsidRPr="00462274">
        <w:rPr>
          <w:rFonts w:ascii="Arial" w:hAnsi="Arial"/>
          <w:sz w:val="22"/>
          <w:lang w:eastAsia="zh-CN"/>
        </w:rPr>
        <w:t>6.3</w:t>
      </w:r>
      <w:r w:rsidRPr="00462274">
        <w:rPr>
          <w:rFonts w:ascii="Arial" w:hAnsi="Arial"/>
          <w:sz w:val="22"/>
        </w:rPr>
        <w:t>.6.3.</w:t>
      </w:r>
      <w:del w:id="86" w:author="Huawei" w:date="2024-02-12T17:39:00Z">
        <w:r w:rsidRPr="00462274" w:rsidDel="00462274">
          <w:rPr>
            <w:rFonts w:ascii="Arial" w:hAnsi="Arial"/>
            <w:sz w:val="22"/>
          </w:rPr>
          <w:delText>1</w:delText>
        </w:r>
      </w:del>
      <w:ins w:id="87" w:author="Huawei" w:date="2024-02-12T17:39:00Z">
        <w:r>
          <w:rPr>
            <w:rFonts w:ascii="Arial" w:hAnsi="Arial"/>
            <w:sz w:val="22"/>
          </w:rPr>
          <w:t>2</w:t>
        </w:r>
      </w:ins>
      <w:r w:rsidRPr="00462274">
        <w:rPr>
          <w:rFonts w:ascii="Arial" w:hAnsi="Arial"/>
          <w:sz w:val="22"/>
        </w:rPr>
        <w:tab/>
        <w:t xml:space="preserve">Enumeration: </w:t>
      </w:r>
      <w:proofErr w:type="spellStart"/>
      <w:r w:rsidRPr="00462274">
        <w:rPr>
          <w:rFonts w:ascii="Arial" w:hAnsi="Arial"/>
          <w:sz w:val="22"/>
          <w:lang w:eastAsia="zh-CN"/>
        </w:rPr>
        <w:t>EventType</w:t>
      </w:r>
      <w:bookmarkEnd w:id="85"/>
      <w:proofErr w:type="spellEnd"/>
    </w:p>
    <w:p w14:paraId="0D6D71D9" w14:textId="77777777" w:rsidR="00462274" w:rsidRPr="00462274" w:rsidRDefault="00462274" w:rsidP="00462274">
      <w:r w:rsidRPr="00462274">
        <w:t xml:space="preserve">The enumeration </w:t>
      </w:r>
      <w:proofErr w:type="spellStart"/>
      <w:r w:rsidRPr="00462274">
        <w:rPr>
          <w:lang w:eastAsia="zh-CN"/>
        </w:rPr>
        <w:t>EventType</w:t>
      </w:r>
      <w:proofErr w:type="spellEnd"/>
      <w:r w:rsidRPr="00462274">
        <w:t xml:space="preserve"> represents the supported event type of service continuity.</w:t>
      </w:r>
    </w:p>
    <w:p w14:paraId="3AB55618" w14:textId="72394E8E" w:rsidR="00462274" w:rsidRPr="00462274" w:rsidRDefault="00462274" w:rsidP="00462274">
      <w:pPr>
        <w:keepNext/>
        <w:keepLines/>
        <w:spacing w:before="60"/>
        <w:jc w:val="center"/>
        <w:rPr>
          <w:rFonts w:ascii="Arial" w:hAnsi="Arial"/>
          <w:b/>
        </w:rPr>
      </w:pPr>
      <w:r w:rsidRPr="00462274">
        <w:rPr>
          <w:rFonts w:ascii="Arial" w:hAnsi="Arial"/>
          <w:b/>
        </w:rPr>
        <w:t>Table 6.3.6.3.</w:t>
      </w:r>
      <w:del w:id="88" w:author="Huawei" w:date="2024-02-12T17:39:00Z">
        <w:r w:rsidRPr="00462274" w:rsidDel="00462274">
          <w:rPr>
            <w:rFonts w:ascii="Arial" w:hAnsi="Arial"/>
            <w:b/>
          </w:rPr>
          <w:delText>1</w:delText>
        </w:r>
      </w:del>
      <w:ins w:id="89" w:author="Huawei" w:date="2024-02-12T17:39:00Z">
        <w:r>
          <w:rPr>
            <w:rFonts w:ascii="Arial" w:hAnsi="Arial"/>
            <w:b/>
          </w:rPr>
          <w:t>2</w:t>
        </w:r>
      </w:ins>
      <w:r w:rsidRPr="00462274">
        <w:rPr>
          <w:rFonts w:ascii="Arial" w:hAnsi="Arial"/>
          <w:b/>
        </w:rPr>
        <w:t xml:space="preserve">-1: Enumeration </w:t>
      </w:r>
      <w:proofErr w:type="spellStart"/>
      <w:r w:rsidRPr="00462274">
        <w:rPr>
          <w:rFonts w:ascii="Arial" w:hAnsi="Arial"/>
          <w:b/>
        </w:rPr>
        <w:t>EventType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4128"/>
        <w:gridCol w:w="2125"/>
      </w:tblGrid>
      <w:tr w:rsidR="00462274" w:rsidRPr="00462274" w14:paraId="77D54E18" w14:textId="77777777" w:rsidTr="008F4438">
        <w:trPr>
          <w:jc w:val="center"/>
        </w:trPr>
        <w:tc>
          <w:tcPr>
            <w:tcW w:w="17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B367" w14:textId="77777777" w:rsidR="00462274" w:rsidRPr="00462274" w:rsidRDefault="00462274" w:rsidP="00462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274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21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6AB6" w14:textId="77777777" w:rsidR="00462274" w:rsidRPr="00462274" w:rsidRDefault="00462274" w:rsidP="00462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274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15" w:type="pct"/>
            <w:shd w:val="clear" w:color="auto" w:fill="C0C0C0"/>
            <w:hideMark/>
          </w:tcPr>
          <w:p w14:paraId="0F317800" w14:textId="77777777" w:rsidR="00462274" w:rsidRPr="00462274" w:rsidRDefault="00462274" w:rsidP="00462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27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62274" w:rsidRPr="00462274" w14:paraId="3958DF1B" w14:textId="77777777" w:rsidTr="008F4438">
        <w:trPr>
          <w:jc w:val="center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1F477" w14:textId="77777777" w:rsidR="00462274" w:rsidRPr="00462274" w:rsidRDefault="00462274" w:rsidP="0046227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227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2274">
              <w:rPr>
                <w:rFonts w:ascii="Arial" w:hAnsi="Arial"/>
                <w:sz w:val="18"/>
                <w:lang w:eastAsia="zh-CN"/>
              </w:rPr>
              <w:t>ERVICE_CONTINUITY_INFO</w:t>
            </w:r>
          </w:p>
        </w:tc>
        <w:tc>
          <w:tcPr>
            <w:tcW w:w="2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5BEA" w14:textId="77777777" w:rsidR="00462274" w:rsidRPr="00462274" w:rsidRDefault="00462274" w:rsidP="0046227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227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2274">
              <w:rPr>
                <w:rFonts w:ascii="Arial" w:hAnsi="Arial"/>
                <w:sz w:val="18"/>
                <w:lang w:eastAsia="zh-CN"/>
              </w:rPr>
              <w:t>ervice continuity happens in the PIN</w:t>
            </w:r>
          </w:p>
        </w:tc>
        <w:tc>
          <w:tcPr>
            <w:tcW w:w="1115" w:type="pct"/>
          </w:tcPr>
          <w:p w14:paraId="314EDBF4" w14:textId="77777777" w:rsidR="00462274" w:rsidRPr="00462274" w:rsidRDefault="00462274" w:rsidP="004622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B040066" w14:textId="77777777" w:rsidR="006417ED" w:rsidRPr="00F46583" w:rsidRDefault="006417ED" w:rsidP="006417ED"/>
    <w:p w14:paraId="038FFFE8" w14:textId="77777777" w:rsidR="006417ED" w:rsidRPr="005C5E9A" w:rsidRDefault="006417ED" w:rsidP="00641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2E16B3B9" w14:textId="77777777" w:rsidR="006417ED" w:rsidRPr="00047B2A" w:rsidRDefault="006417ED" w:rsidP="006417ED">
      <w:pPr>
        <w:pStyle w:val="1"/>
      </w:pPr>
      <w:bookmarkStart w:id="90" w:name="_Toc151566345"/>
      <w:r w:rsidRPr="00047B2A">
        <w:lastRenderedPageBreak/>
        <w:t>A.</w:t>
      </w:r>
      <w:r>
        <w:t>4</w:t>
      </w:r>
      <w:r w:rsidRPr="00047B2A">
        <w:tab/>
      </w:r>
      <w:proofErr w:type="spellStart"/>
      <w:r>
        <w:t>PIN_ASServiceContinuity</w:t>
      </w:r>
      <w:proofErr w:type="spellEnd"/>
      <w:r w:rsidRPr="00047B2A">
        <w:t xml:space="preserve"> API</w:t>
      </w:r>
      <w:bookmarkEnd w:id="90"/>
    </w:p>
    <w:p w14:paraId="37F97E66" w14:textId="77777777" w:rsidR="006417ED" w:rsidRDefault="006417ED" w:rsidP="006417ED">
      <w:pPr>
        <w:pStyle w:val="PL"/>
      </w:pPr>
      <w:r>
        <w:t>openapi: 3.0.0</w:t>
      </w:r>
    </w:p>
    <w:p w14:paraId="7972DFC0" w14:textId="77777777" w:rsidR="006417ED" w:rsidRDefault="006417ED" w:rsidP="006417ED">
      <w:pPr>
        <w:pStyle w:val="PL"/>
      </w:pPr>
    </w:p>
    <w:p w14:paraId="46FEBAA4" w14:textId="77777777" w:rsidR="006417ED" w:rsidRDefault="006417ED" w:rsidP="006417ED">
      <w:pPr>
        <w:pStyle w:val="PL"/>
      </w:pPr>
      <w:r>
        <w:t>info:</w:t>
      </w:r>
    </w:p>
    <w:p w14:paraId="354B0304" w14:textId="77777777" w:rsidR="006417ED" w:rsidRDefault="006417ED" w:rsidP="006417ED">
      <w:pPr>
        <w:pStyle w:val="PL"/>
      </w:pPr>
      <w:r>
        <w:t xml:space="preserve">  title: PINServer Service Continuity Information_API</w:t>
      </w:r>
    </w:p>
    <w:p w14:paraId="679AE6FA" w14:textId="77777777" w:rsidR="00046DD0" w:rsidRDefault="00046DD0" w:rsidP="00046DD0">
      <w:pPr>
        <w:pStyle w:val="PL"/>
        <w:rPr>
          <w:ins w:id="91" w:author="Huawei" w:date="2024-02-19T10:07:00Z"/>
          <w:lang w:val="en-US" w:eastAsia="zh-CN"/>
        </w:rPr>
      </w:pPr>
      <w:ins w:id="92" w:author="Huawei" w:date="2024-02-19T10:07:00Z">
        <w:r>
          <w:t xml:space="preserve">  version: </w:t>
        </w:r>
        <w:r>
          <w:rPr>
            <w:lang w:val="en-US" w:eastAsia="zh-CN"/>
          </w:rPr>
          <w:t>1.0.0-alpha.3</w:t>
        </w:r>
      </w:ins>
    </w:p>
    <w:p w14:paraId="19BF7757" w14:textId="77777777" w:rsidR="006417ED" w:rsidRDefault="006417ED" w:rsidP="006417ED">
      <w:pPr>
        <w:pStyle w:val="PL"/>
      </w:pPr>
      <w:r>
        <w:t xml:space="preserve">  description: |</w:t>
      </w:r>
    </w:p>
    <w:p w14:paraId="6151F1A3" w14:textId="77777777" w:rsidR="006417ED" w:rsidRDefault="006417ED" w:rsidP="006417ED">
      <w:pPr>
        <w:pStyle w:val="PL"/>
      </w:pPr>
      <w:r>
        <w:t xml:space="preserve">    API for PINServer Service Continuity Information Reporting.  </w:t>
      </w:r>
    </w:p>
    <w:p w14:paraId="1FAFDA6D" w14:textId="77777777" w:rsidR="006417ED" w:rsidRDefault="006417ED" w:rsidP="006417ED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385B43C4" w14:textId="77777777" w:rsidR="006417ED" w:rsidRDefault="006417ED" w:rsidP="006417E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0438A93" w14:textId="34E2FE68" w:rsidR="006417ED" w:rsidDel="00046DD0" w:rsidRDefault="006417ED" w:rsidP="006417ED">
      <w:pPr>
        <w:pStyle w:val="PL"/>
        <w:rPr>
          <w:del w:id="93" w:author="Huawei" w:date="2024-02-19T10:07:00Z"/>
          <w:lang w:val="en-US" w:eastAsia="zh-CN"/>
        </w:rPr>
      </w:pPr>
      <w:del w:id="94" w:author="Huawei" w:date="2024-02-19T10:07:00Z">
        <w:r w:rsidDel="00046DD0">
          <w:delText xml:space="preserve">  version: </w:delText>
        </w:r>
        <w:r w:rsidDel="00046DD0">
          <w:rPr>
            <w:lang w:val="en-US" w:eastAsia="zh-CN"/>
          </w:rPr>
          <w:delText>1.0.0-alpha.3</w:delText>
        </w:r>
      </w:del>
    </w:p>
    <w:p w14:paraId="5A27F11C" w14:textId="77777777" w:rsidR="006417ED" w:rsidRDefault="006417ED" w:rsidP="006417ED">
      <w:pPr>
        <w:pStyle w:val="PL"/>
      </w:pPr>
    </w:p>
    <w:p w14:paraId="4959927E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0C55C504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5173EABE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67014F04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38413E0C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39F613EC" w14:textId="77777777" w:rsidR="006417ED" w:rsidRDefault="006417ED" w:rsidP="006417ED">
      <w:pPr>
        <w:pStyle w:val="PL"/>
        <w:rPr>
          <w:lang w:val="en-US" w:eastAsia="zh-CN"/>
        </w:rPr>
      </w:pPr>
    </w:p>
    <w:p w14:paraId="30671C1A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ADE357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FF76EE6" w14:textId="77777777" w:rsidR="006417ED" w:rsidRDefault="006417ED" w:rsidP="006417ED">
      <w:pPr>
        <w:pStyle w:val="PL"/>
      </w:pPr>
      <w:r>
        <w:rPr>
          <w:lang w:val="en-US" w:eastAsia="es-ES"/>
        </w:rPr>
        <w:t xml:space="preserve">  - oAuth2ClientCredentials: []</w:t>
      </w:r>
    </w:p>
    <w:p w14:paraId="026655C9" w14:textId="77777777" w:rsidR="006417ED" w:rsidRDefault="006417ED" w:rsidP="006417ED">
      <w:pPr>
        <w:pStyle w:val="PL"/>
      </w:pPr>
      <w:r>
        <w:t>servers:</w:t>
      </w:r>
    </w:p>
    <w:p w14:paraId="2AF5A69C" w14:textId="77777777" w:rsidR="006417ED" w:rsidRDefault="006417ED" w:rsidP="006417ED">
      <w:pPr>
        <w:pStyle w:val="PL"/>
      </w:pPr>
      <w:r>
        <w:t xml:space="preserve">  - url: '{apiRoot}/pin-as-servicecontinuity/v1'</w:t>
      </w:r>
    </w:p>
    <w:p w14:paraId="2D05770E" w14:textId="77777777" w:rsidR="006417ED" w:rsidRDefault="006417ED" w:rsidP="006417ED">
      <w:pPr>
        <w:pStyle w:val="PL"/>
      </w:pPr>
      <w:r>
        <w:t xml:space="preserve">    variables:</w:t>
      </w:r>
    </w:p>
    <w:p w14:paraId="45B53066" w14:textId="77777777" w:rsidR="006417ED" w:rsidRDefault="006417ED" w:rsidP="006417ED">
      <w:pPr>
        <w:pStyle w:val="PL"/>
      </w:pPr>
      <w:r>
        <w:t xml:space="preserve">      apiRoot:</w:t>
      </w:r>
    </w:p>
    <w:p w14:paraId="530E8A80" w14:textId="77777777" w:rsidR="006417ED" w:rsidRDefault="006417ED" w:rsidP="006417ED">
      <w:pPr>
        <w:pStyle w:val="PL"/>
      </w:pPr>
      <w:r>
        <w:t xml:space="preserve">        default: https://example.com</w:t>
      </w:r>
    </w:p>
    <w:p w14:paraId="6FE43B58" w14:textId="77777777" w:rsidR="006417ED" w:rsidRDefault="006417ED" w:rsidP="006417ED">
      <w:pPr>
        <w:pStyle w:val="PL"/>
      </w:pPr>
      <w:r>
        <w:t xml:space="preserve">        description: apiRoot as defined in clause 6.3.1 of 3GPP TS 29.583.</w:t>
      </w:r>
    </w:p>
    <w:p w14:paraId="21C59FEC" w14:textId="77777777" w:rsidR="006417ED" w:rsidRDefault="006417ED" w:rsidP="006417ED">
      <w:pPr>
        <w:pStyle w:val="PL"/>
      </w:pPr>
    </w:p>
    <w:p w14:paraId="3594EB70" w14:textId="77777777" w:rsidR="006417ED" w:rsidRDefault="006417ED" w:rsidP="006417ED">
      <w:pPr>
        <w:pStyle w:val="PL"/>
      </w:pPr>
      <w:r>
        <w:t>paths:</w:t>
      </w:r>
    </w:p>
    <w:p w14:paraId="2D190533" w14:textId="77777777" w:rsidR="006417ED" w:rsidRDefault="006417ED" w:rsidP="006417ED">
      <w:pPr>
        <w:pStyle w:val="PL"/>
      </w:pPr>
      <w:r>
        <w:t xml:space="preserve">  /subscriptions:</w:t>
      </w:r>
    </w:p>
    <w:p w14:paraId="33E94361" w14:textId="77777777" w:rsidR="006417ED" w:rsidRDefault="006417ED" w:rsidP="006417ED">
      <w:pPr>
        <w:pStyle w:val="PL"/>
      </w:pPr>
      <w:r>
        <w:t xml:space="preserve">    post:</w:t>
      </w:r>
    </w:p>
    <w:p w14:paraId="16CAAF84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78BC152B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628517FE" w14:textId="77777777" w:rsidR="006417ED" w:rsidRDefault="006417ED" w:rsidP="006417ED">
      <w:pPr>
        <w:pStyle w:val="PL"/>
      </w:pPr>
      <w:r>
        <w:t xml:space="preserve">      tags:</w:t>
      </w:r>
    </w:p>
    <w:p w14:paraId="26F65167" w14:textId="77777777" w:rsidR="006417ED" w:rsidRDefault="006417ED" w:rsidP="006417ED">
      <w:pPr>
        <w:pStyle w:val="PL"/>
      </w:pPr>
      <w:r>
        <w:t xml:space="preserve">        - Service Continuity Information Subscriptions (Collection)</w:t>
      </w:r>
    </w:p>
    <w:p w14:paraId="529DA5FF" w14:textId="77777777" w:rsidR="006417ED" w:rsidRDefault="006417ED" w:rsidP="006417ED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04F60FB7" w14:textId="77777777" w:rsidR="006417ED" w:rsidRDefault="006417ED" w:rsidP="006417ED">
      <w:pPr>
        <w:pStyle w:val="PL"/>
      </w:pPr>
      <w:r>
        <w:t xml:space="preserve">      requestBody:</w:t>
      </w:r>
    </w:p>
    <w:p w14:paraId="6EC59E6B" w14:textId="77777777" w:rsidR="006417ED" w:rsidRDefault="006417ED" w:rsidP="006417ED">
      <w:pPr>
        <w:pStyle w:val="PL"/>
      </w:pPr>
      <w:r>
        <w:t xml:space="preserve">        required: true</w:t>
      </w:r>
    </w:p>
    <w:p w14:paraId="2E5B5EE4" w14:textId="77777777" w:rsidR="006417ED" w:rsidRDefault="006417ED" w:rsidP="006417ED">
      <w:pPr>
        <w:pStyle w:val="PL"/>
      </w:pPr>
      <w:r>
        <w:t xml:space="preserve">        content:</w:t>
      </w:r>
    </w:p>
    <w:p w14:paraId="02541996" w14:textId="77777777" w:rsidR="006417ED" w:rsidRDefault="006417ED" w:rsidP="006417ED">
      <w:pPr>
        <w:pStyle w:val="PL"/>
      </w:pPr>
      <w:r>
        <w:t xml:space="preserve">          application/json:</w:t>
      </w:r>
    </w:p>
    <w:p w14:paraId="6F665147" w14:textId="77777777" w:rsidR="006417ED" w:rsidRDefault="006417ED" w:rsidP="006417ED">
      <w:pPr>
        <w:pStyle w:val="PL"/>
      </w:pPr>
      <w:r>
        <w:t xml:space="preserve">            schema:</w:t>
      </w:r>
    </w:p>
    <w:p w14:paraId="4348FD11" w14:textId="77777777" w:rsidR="006417ED" w:rsidRDefault="006417ED" w:rsidP="006417ED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622151B6" w14:textId="77777777" w:rsidR="006417ED" w:rsidRDefault="006417ED" w:rsidP="006417ED">
      <w:pPr>
        <w:pStyle w:val="PL"/>
      </w:pPr>
      <w:r>
        <w:t xml:space="preserve">      responses:</w:t>
      </w:r>
    </w:p>
    <w:p w14:paraId="33489978" w14:textId="77777777" w:rsidR="006417ED" w:rsidRDefault="006417ED" w:rsidP="006417ED">
      <w:pPr>
        <w:pStyle w:val="PL"/>
      </w:pPr>
      <w:r>
        <w:t xml:space="preserve">        '201':</w:t>
      </w:r>
    </w:p>
    <w:p w14:paraId="03346F15" w14:textId="77777777" w:rsidR="006417ED" w:rsidRDefault="006417ED" w:rsidP="006417ED">
      <w:pPr>
        <w:pStyle w:val="PL"/>
      </w:pPr>
      <w:r>
        <w:t xml:space="preserve">          description: &gt;</w:t>
      </w:r>
    </w:p>
    <w:p w14:paraId="0D962DFB" w14:textId="77777777" w:rsidR="006417ED" w:rsidRDefault="006417ED" w:rsidP="006417ED">
      <w:pPr>
        <w:pStyle w:val="PL"/>
      </w:pPr>
      <w:r>
        <w:t xml:space="preserve">            Created (The individual Service Continuity information subscription resource is created successfully)</w:t>
      </w:r>
    </w:p>
    <w:p w14:paraId="556EB640" w14:textId="77777777" w:rsidR="006417ED" w:rsidRDefault="006417ED" w:rsidP="006417ED">
      <w:pPr>
        <w:pStyle w:val="PL"/>
      </w:pPr>
      <w:r>
        <w:t xml:space="preserve">          content:</w:t>
      </w:r>
    </w:p>
    <w:p w14:paraId="13528B58" w14:textId="77777777" w:rsidR="006417ED" w:rsidRDefault="006417ED" w:rsidP="006417ED">
      <w:pPr>
        <w:pStyle w:val="PL"/>
      </w:pPr>
      <w:r>
        <w:t xml:space="preserve">            application/json:</w:t>
      </w:r>
    </w:p>
    <w:p w14:paraId="60B87D7E" w14:textId="77777777" w:rsidR="006417ED" w:rsidRDefault="006417ED" w:rsidP="006417ED">
      <w:pPr>
        <w:pStyle w:val="PL"/>
      </w:pPr>
      <w:r>
        <w:t xml:space="preserve">              schema:</w:t>
      </w:r>
    </w:p>
    <w:p w14:paraId="20B33267" w14:textId="77777777" w:rsidR="006417ED" w:rsidRDefault="006417ED" w:rsidP="006417E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15A154EA" w14:textId="77777777" w:rsidR="006417ED" w:rsidRDefault="006417ED" w:rsidP="006417ED">
      <w:pPr>
        <w:pStyle w:val="PL"/>
      </w:pPr>
      <w:r>
        <w:t xml:space="preserve">          headers:</w:t>
      </w:r>
    </w:p>
    <w:p w14:paraId="69435106" w14:textId="77777777" w:rsidR="006417ED" w:rsidRDefault="006417ED" w:rsidP="006417ED">
      <w:pPr>
        <w:pStyle w:val="PL"/>
      </w:pPr>
      <w:r>
        <w:t xml:space="preserve">            Location:</w:t>
      </w:r>
    </w:p>
    <w:p w14:paraId="56883FF9" w14:textId="77777777" w:rsidR="006417ED" w:rsidRDefault="006417ED" w:rsidP="006417ED">
      <w:pPr>
        <w:pStyle w:val="PL"/>
      </w:pPr>
      <w:r>
        <w:t xml:space="preserve">              description: 'Contains the URI of the newly created resource'</w:t>
      </w:r>
    </w:p>
    <w:p w14:paraId="440B29C5" w14:textId="77777777" w:rsidR="006417ED" w:rsidRDefault="006417ED" w:rsidP="006417ED">
      <w:pPr>
        <w:pStyle w:val="PL"/>
      </w:pPr>
      <w:r>
        <w:t xml:space="preserve">              required: true</w:t>
      </w:r>
    </w:p>
    <w:p w14:paraId="7B4E3D22" w14:textId="77777777" w:rsidR="006417ED" w:rsidRDefault="006417ED" w:rsidP="006417ED">
      <w:pPr>
        <w:pStyle w:val="PL"/>
      </w:pPr>
      <w:r>
        <w:t xml:space="preserve">              schema:</w:t>
      </w:r>
    </w:p>
    <w:p w14:paraId="038C4800" w14:textId="77777777" w:rsidR="006417ED" w:rsidRDefault="006417ED" w:rsidP="006417ED">
      <w:pPr>
        <w:pStyle w:val="PL"/>
      </w:pPr>
      <w:r>
        <w:t xml:space="preserve">                type: string</w:t>
      </w:r>
    </w:p>
    <w:p w14:paraId="37B2EB36" w14:textId="77777777" w:rsidR="006417ED" w:rsidRDefault="006417ED" w:rsidP="006417ED">
      <w:pPr>
        <w:pStyle w:val="PL"/>
      </w:pPr>
      <w:r>
        <w:t xml:space="preserve">        '400':</w:t>
      </w:r>
    </w:p>
    <w:p w14:paraId="65F64DD5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3514CEB4" w14:textId="77777777" w:rsidR="006417ED" w:rsidRDefault="006417ED" w:rsidP="006417ED">
      <w:pPr>
        <w:pStyle w:val="PL"/>
      </w:pPr>
      <w:r>
        <w:t xml:space="preserve">        '401':</w:t>
      </w:r>
    </w:p>
    <w:p w14:paraId="7A4A9F90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1BD83ECA" w14:textId="77777777" w:rsidR="006417ED" w:rsidRDefault="006417ED" w:rsidP="006417ED">
      <w:pPr>
        <w:pStyle w:val="PL"/>
      </w:pPr>
      <w:r>
        <w:t xml:space="preserve">        '403':</w:t>
      </w:r>
    </w:p>
    <w:p w14:paraId="51ED9F60" w14:textId="77777777" w:rsidR="006417ED" w:rsidRDefault="006417ED" w:rsidP="006417ED">
      <w:pPr>
        <w:pStyle w:val="PL"/>
      </w:pPr>
      <w:r>
        <w:t xml:space="preserve">          $ref: 'TS29122_CommonData.yaml#/components/responses/403'</w:t>
      </w:r>
    </w:p>
    <w:p w14:paraId="24081778" w14:textId="77777777" w:rsidR="006417ED" w:rsidRDefault="006417ED" w:rsidP="006417ED">
      <w:pPr>
        <w:pStyle w:val="PL"/>
      </w:pPr>
      <w:r>
        <w:t xml:space="preserve">        '404':</w:t>
      </w:r>
    </w:p>
    <w:p w14:paraId="65791827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71A08DE5" w14:textId="77777777" w:rsidR="006417ED" w:rsidRDefault="006417ED" w:rsidP="006417ED">
      <w:pPr>
        <w:pStyle w:val="PL"/>
      </w:pPr>
      <w:r>
        <w:t xml:space="preserve">        '411':</w:t>
      </w:r>
    </w:p>
    <w:p w14:paraId="37708274" w14:textId="77777777" w:rsidR="006417ED" w:rsidRDefault="006417ED" w:rsidP="006417ED">
      <w:pPr>
        <w:pStyle w:val="PL"/>
      </w:pPr>
      <w:r>
        <w:t xml:space="preserve">          $ref: 'TS29122_CommonData.yaml#/components/responses/411'</w:t>
      </w:r>
    </w:p>
    <w:p w14:paraId="72496425" w14:textId="77777777" w:rsidR="006417ED" w:rsidRDefault="006417ED" w:rsidP="006417ED">
      <w:pPr>
        <w:pStyle w:val="PL"/>
      </w:pPr>
      <w:r>
        <w:t xml:space="preserve">        '413':</w:t>
      </w:r>
    </w:p>
    <w:p w14:paraId="0493CEA4" w14:textId="77777777" w:rsidR="006417ED" w:rsidRDefault="006417ED" w:rsidP="006417ED">
      <w:pPr>
        <w:pStyle w:val="PL"/>
      </w:pPr>
      <w:r>
        <w:t xml:space="preserve">          $ref: 'TS29122_CommonData.yaml#/components/responses/413'</w:t>
      </w:r>
    </w:p>
    <w:p w14:paraId="356B0BF9" w14:textId="77777777" w:rsidR="006417ED" w:rsidRDefault="006417ED" w:rsidP="006417ED">
      <w:pPr>
        <w:pStyle w:val="PL"/>
      </w:pPr>
      <w:r>
        <w:t xml:space="preserve">        '415':</w:t>
      </w:r>
    </w:p>
    <w:p w14:paraId="66B7113E" w14:textId="77777777" w:rsidR="006417ED" w:rsidRDefault="006417ED" w:rsidP="006417ED">
      <w:pPr>
        <w:pStyle w:val="PL"/>
      </w:pPr>
      <w:r>
        <w:t xml:space="preserve">          $ref: 'TS29122_CommonData.yaml#/components/responses/415'</w:t>
      </w:r>
    </w:p>
    <w:p w14:paraId="181D63CC" w14:textId="77777777" w:rsidR="006417ED" w:rsidRDefault="006417ED" w:rsidP="006417ED">
      <w:pPr>
        <w:pStyle w:val="PL"/>
      </w:pPr>
      <w:r>
        <w:t xml:space="preserve">        '429':</w:t>
      </w:r>
    </w:p>
    <w:p w14:paraId="3A8A4EA5" w14:textId="77777777" w:rsidR="006417ED" w:rsidRDefault="006417ED" w:rsidP="006417ED">
      <w:pPr>
        <w:pStyle w:val="PL"/>
      </w:pPr>
      <w:r>
        <w:t xml:space="preserve">          $ref: 'TS29122_CommonData.yaml#/components/responses/429'</w:t>
      </w:r>
    </w:p>
    <w:p w14:paraId="66F7D8FF" w14:textId="77777777" w:rsidR="006417ED" w:rsidRDefault="006417ED" w:rsidP="006417ED">
      <w:pPr>
        <w:pStyle w:val="PL"/>
      </w:pPr>
      <w:r>
        <w:t xml:space="preserve">        '500':</w:t>
      </w:r>
    </w:p>
    <w:p w14:paraId="4D4C8C4C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0CAF1B66" w14:textId="77777777" w:rsidR="006417ED" w:rsidRDefault="006417ED" w:rsidP="006417ED">
      <w:pPr>
        <w:pStyle w:val="PL"/>
      </w:pPr>
      <w:r>
        <w:t xml:space="preserve">        '503':</w:t>
      </w:r>
    </w:p>
    <w:p w14:paraId="34BADF16" w14:textId="77777777" w:rsidR="006417ED" w:rsidRDefault="006417ED" w:rsidP="006417ED">
      <w:pPr>
        <w:pStyle w:val="PL"/>
      </w:pPr>
      <w:r>
        <w:lastRenderedPageBreak/>
        <w:t xml:space="preserve">          $ref: 'TS29122_CommonData.yaml#/components/responses/503'</w:t>
      </w:r>
    </w:p>
    <w:p w14:paraId="000D3054" w14:textId="77777777" w:rsidR="006417ED" w:rsidRDefault="006417ED" w:rsidP="006417ED">
      <w:pPr>
        <w:pStyle w:val="PL"/>
      </w:pPr>
      <w:r>
        <w:t xml:space="preserve">        default:</w:t>
      </w:r>
    </w:p>
    <w:p w14:paraId="1503B81F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4ABB3A2E" w14:textId="77777777" w:rsidR="006417ED" w:rsidRDefault="006417ED" w:rsidP="006417ED">
      <w:pPr>
        <w:pStyle w:val="PL"/>
      </w:pPr>
      <w:r>
        <w:t xml:space="preserve">      callbacks:</w:t>
      </w:r>
    </w:p>
    <w:p w14:paraId="0BB3D1B2" w14:textId="77777777" w:rsidR="006417ED" w:rsidRDefault="006417ED" w:rsidP="006417ED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0C8058E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32DF7B72" w14:textId="77777777" w:rsidR="006417ED" w:rsidRDefault="006417ED" w:rsidP="006417E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28FA2F9" w14:textId="77777777" w:rsidR="006417ED" w:rsidRDefault="006417ED" w:rsidP="006417ED">
      <w:pPr>
        <w:pStyle w:val="PL"/>
      </w:pPr>
      <w:r>
        <w:t xml:space="preserve">              requestBody: # contents of the callback message</w:t>
      </w:r>
    </w:p>
    <w:p w14:paraId="1B6C0D24" w14:textId="77777777" w:rsidR="006417ED" w:rsidRDefault="006417ED" w:rsidP="006417ED">
      <w:pPr>
        <w:pStyle w:val="PL"/>
      </w:pPr>
      <w:r>
        <w:t xml:space="preserve">                required: true</w:t>
      </w:r>
    </w:p>
    <w:p w14:paraId="1B40DA06" w14:textId="77777777" w:rsidR="006417ED" w:rsidRDefault="006417ED" w:rsidP="006417ED">
      <w:pPr>
        <w:pStyle w:val="PL"/>
      </w:pPr>
      <w:r>
        <w:t xml:space="preserve">                content:</w:t>
      </w:r>
    </w:p>
    <w:p w14:paraId="21F8D7A5" w14:textId="77777777" w:rsidR="006417ED" w:rsidRDefault="006417ED" w:rsidP="006417ED">
      <w:pPr>
        <w:pStyle w:val="PL"/>
      </w:pPr>
      <w:r>
        <w:t xml:space="preserve">                  application/json:</w:t>
      </w:r>
    </w:p>
    <w:p w14:paraId="6275A902" w14:textId="77777777" w:rsidR="006417ED" w:rsidRDefault="006417ED" w:rsidP="006417ED">
      <w:pPr>
        <w:pStyle w:val="PL"/>
      </w:pPr>
      <w:r>
        <w:t xml:space="preserve">                    schema:</w:t>
      </w:r>
    </w:p>
    <w:p w14:paraId="56E1AA49" w14:textId="77777777" w:rsidR="006417ED" w:rsidRDefault="006417ED" w:rsidP="006417ED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2A4E9653" w14:textId="77777777" w:rsidR="006417ED" w:rsidRDefault="006417ED" w:rsidP="006417ED">
      <w:pPr>
        <w:pStyle w:val="PL"/>
      </w:pPr>
      <w:r>
        <w:t xml:space="preserve">              responses:</w:t>
      </w:r>
    </w:p>
    <w:p w14:paraId="23E9C5E5" w14:textId="77777777" w:rsidR="006417ED" w:rsidRDefault="006417ED" w:rsidP="006417ED">
      <w:pPr>
        <w:pStyle w:val="PL"/>
      </w:pPr>
      <w:r>
        <w:t xml:space="preserve">                '204':</w:t>
      </w:r>
    </w:p>
    <w:p w14:paraId="5A59B091" w14:textId="77777777" w:rsidR="006417ED" w:rsidRDefault="006417ED" w:rsidP="006417ED">
      <w:pPr>
        <w:pStyle w:val="PL"/>
      </w:pPr>
      <w:r>
        <w:t xml:space="preserve">                  description: No Content (successful notification)</w:t>
      </w:r>
    </w:p>
    <w:p w14:paraId="3DD7845E" w14:textId="77777777" w:rsidR="006417ED" w:rsidRDefault="006417ED" w:rsidP="006417ED">
      <w:pPr>
        <w:pStyle w:val="PL"/>
      </w:pPr>
      <w:r>
        <w:t xml:space="preserve">                '307':</w:t>
      </w:r>
    </w:p>
    <w:p w14:paraId="0FFDCDE3" w14:textId="77777777" w:rsidR="006417ED" w:rsidRDefault="006417ED" w:rsidP="006417ED">
      <w:pPr>
        <w:pStyle w:val="PL"/>
      </w:pPr>
      <w:r>
        <w:t xml:space="preserve">                  $ref: 'TS29122_CommonData.yaml#/components/responses/307'</w:t>
      </w:r>
    </w:p>
    <w:p w14:paraId="16D038BC" w14:textId="77777777" w:rsidR="006417ED" w:rsidRDefault="006417ED" w:rsidP="006417ED">
      <w:pPr>
        <w:pStyle w:val="PL"/>
      </w:pPr>
      <w:r>
        <w:t xml:space="preserve">                '308':</w:t>
      </w:r>
    </w:p>
    <w:p w14:paraId="4D1D51C6" w14:textId="77777777" w:rsidR="006417ED" w:rsidRDefault="006417ED" w:rsidP="006417ED">
      <w:pPr>
        <w:pStyle w:val="PL"/>
      </w:pPr>
      <w:r>
        <w:t xml:space="preserve">                  $ref: 'TS29122_CommonData.yaml#/components/responses/308'</w:t>
      </w:r>
    </w:p>
    <w:p w14:paraId="78D6EBB9" w14:textId="77777777" w:rsidR="006417ED" w:rsidRDefault="006417ED" w:rsidP="006417ED">
      <w:pPr>
        <w:pStyle w:val="PL"/>
      </w:pPr>
      <w:r>
        <w:t xml:space="preserve">                '400':</w:t>
      </w:r>
    </w:p>
    <w:p w14:paraId="681E0D65" w14:textId="77777777" w:rsidR="006417ED" w:rsidRDefault="006417ED" w:rsidP="006417ED">
      <w:pPr>
        <w:pStyle w:val="PL"/>
      </w:pPr>
      <w:r>
        <w:t xml:space="preserve">                  $ref: 'TS29122_CommonData.yaml#/components/responses/400'</w:t>
      </w:r>
    </w:p>
    <w:p w14:paraId="63F4B8D3" w14:textId="77777777" w:rsidR="006417ED" w:rsidRDefault="006417ED" w:rsidP="006417ED">
      <w:pPr>
        <w:pStyle w:val="PL"/>
      </w:pPr>
      <w:r>
        <w:t xml:space="preserve">                '401':</w:t>
      </w:r>
    </w:p>
    <w:p w14:paraId="3E636E63" w14:textId="77777777" w:rsidR="006417ED" w:rsidRDefault="006417ED" w:rsidP="006417ED">
      <w:pPr>
        <w:pStyle w:val="PL"/>
      </w:pPr>
      <w:r>
        <w:t xml:space="preserve">                  $ref: 'TS29122_CommonData.yaml#/components/responses/401'</w:t>
      </w:r>
    </w:p>
    <w:p w14:paraId="078EAFD9" w14:textId="77777777" w:rsidR="006417ED" w:rsidRDefault="006417ED" w:rsidP="006417ED">
      <w:pPr>
        <w:pStyle w:val="PL"/>
      </w:pPr>
      <w:r>
        <w:t xml:space="preserve">                '403':</w:t>
      </w:r>
    </w:p>
    <w:p w14:paraId="07FCD02F" w14:textId="77777777" w:rsidR="006417ED" w:rsidRDefault="006417ED" w:rsidP="006417ED">
      <w:pPr>
        <w:pStyle w:val="PL"/>
      </w:pPr>
      <w:r>
        <w:t xml:space="preserve">                  $ref: 'TS29122_CommonData.yaml#/components/responses/403'</w:t>
      </w:r>
    </w:p>
    <w:p w14:paraId="08CB3EF8" w14:textId="77777777" w:rsidR="006417ED" w:rsidRDefault="006417ED" w:rsidP="006417ED">
      <w:pPr>
        <w:pStyle w:val="PL"/>
      </w:pPr>
      <w:r>
        <w:t xml:space="preserve">                '404':</w:t>
      </w:r>
    </w:p>
    <w:p w14:paraId="783B63CB" w14:textId="77777777" w:rsidR="006417ED" w:rsidRDefault="006417ED" w:rsidP="006417ED">
      <w:pPr>
        <w:pStyle w:val="PL"/>
      </w:pPr>
      <w:r>
        <w:t xml:space="preserve">                  $ref: 'TS29122_CommonData.yaml#/components/responses/404'</w:t>
      </w:r>
    </w:p>
    <w:p w14:paraId="19704953" w14:textId="77777777" w:rsidR="006417ED" w:rsidRDefault="006417ED" w:rsidP="006417ED">
      <w:pPr>
        <w:pStyle w:val="PL"/>
      </w:pPr>
      <w:r>
        <w:t xml:space="preserve">                '411':</w:t>
      </w:r>
    </w:p>
    <w:p w14:paraId="03B9C242" w14:textId="77777777" w:rsidR="006417ED" w:rsidRDefault="006417ED" w:rsidP="006417ED">
      <w:pPr>
        <w:pStyle w:val="PL"/>
      </w:pPr>
      <w:r>
        <w:t xml:space="preserve">                  $ref: 'TS29122_CommonData.yaml#/components/responses/411'</w:t>
      </w:r>
    </w:p>
    <w:p w14:paraId="085E0DEF" w14:textId="77777777" w:rsidR="006417ED" w:rsidRDefault="006417ED" w:rsidP="006417ED">
      <w:pPr>
        <w:pStyle w:val="PL"/>
      </w:pPr>
      <w:r>
        <w:t xml:space="preserve">                '413':</w:t>
      </w:r>
    </w:p>
    <w:p w14:paraId="1B4946E5" w14:textId="77777777" w:rsidR="006417ED" w:rsidRDefault="006417ED" w:rsidP="006417ED">
      <w:pPr>
        <w:pStyle w:val="PL"/>
      </w:pPr>
      <w:r>
        <w:t xml:space="preserve">                  $ref: 'TS29122_CommonData.yaml#/components/responses/413'</w:t>
      </w:r>
    </w:p>
    <w:p w14:paraId="65317417" w14:textId="77777777" w:rsidR="006417ED" w:rsidRDefault="006417ED" w:rsidP="006417ED">
      <w:pPr>
        <w:pStyle w:val="PL"/>
      </w:pPr>
      <w:r>
        <w:t xml:space="preserve">                '415':</w:t>
      </w:r>
    </w:p>
    <w:p w14:paraId="353F7956" w14:textId="77777777" w:rsidR="006417ED" w:rsidRDefault="006417ED" w:rsidP="006417ED">
      <w:pPr>
        <w:pStyle w:val="PL"/>
      </w:pPr>
      <w:r>
        <w:t xml:space="preserve">                  $ref: 'TS29122_CommonData.yaml#/components/responses/415'</w:t>
      </w:r>
    </w:p>
    <w:p w14:paraId="5F1EB00E" w14:textId="77777777" w:rsidR="006417ED" w:rsidRDefault="006417ED" w:rsidP="006417ED">
      <w:pPr>
        <w:pStyle w:val="PL"/>
      </w:pPr>
      <w:r>
        <w:t xml:space="preserve">                '429':</w:t>
      </w:r>
    </w:p>
    <w:p w14:paraId="375504CB" w14:textId="77777777" w:rsidR="006417ED" w:rsidRDefault="006417ED" w:rsidP="006417ED">
      <w:pPr>
        <w:pStyle w:val="PL"/>
      </w:pPr>
      <w:r>
        <w:t xml:space="preserve">                  $ref: 'TS29122_CommonData.yaml#/components/responses/429'</w:t>
      </w:r>
    </w:p>
    <w:p w14:paraId="53A5B550" w14:textId="77777777" w:rsidR="006417ED" w:rsidRDefault="006417ED" w:rsidP="006417ED">
      <w:pPr>
        <w:pStyle w:val="PL"/>
      </w:pPr>
      <w:r>
        <w:t xml:space="preserve">                '500':</w:t>
      </w:r>
    </w:p>
    <w:p w14:paraId="1729A88A" w14:textId="77777777" w:rsidR="006417ED" w:rsidRDefault="006417ED" w:rsidP="006417ED">
      <w:pPr>
        <w:pStyle w:val="PL"/>
      </w:pPr>
      <w:r>
        <w:t xml:space="preserve">                  $ref: 'TS29122_CommonData.yaml#/components/responses/500'</w:t>
      </w:r>
    </w:p>
    <w:p w14:paraId="34336DE1" w14:textId="77777777" w:rsidR="006417ED" w:rsidRDefault="006417ED" w:rsidP="006417ED">
      <w:pPr>
        <w:pStyle w:val="PL"/>
      </w:pPr>
      <w:r>
        <w:t xml:space="preserve">                '503':</w:t>
      </w:r>
    </w:p>
    <w:p w14:paraId="340B2FF9" w14:textId="77777777" w:rsidR="006417ED" w:rsidRDefault="006417ED" w:rsidP="006417ED">
      <w:pPr>
        <w:pStyle w:val="PL"/>
      </w:pPr>
      <w:r>
        <w:t xml:space="preserve">                  $ref: 'TS29122_CommonData.yaml#/components/responses/503'</w:t>
      </w:r>
    </w:p>
    <w:p w14:paraId="2C3C3821" w14:textId="77777777" w:rsidR="006417ED" w:rsidRDefault="006417ED" w:rsidP="006417ED">
      <w:pPr>
        <w:pStyle w:val="PL"/>
      </w:pPr>
      <w:r>
        <w:t xml:space="preserve">                default:</w:t>
      </w:r>
    </w:p>
    <w:p w14:paraId="1D420735" w14:textId="77777777" w:rsidR="006417ED" w:rsidRDefault="006417ED" w:rsidP="006417ED">
      <w:pPr>
        <w:pStyle w:val="PL"/>
      </w:pPr>
      <w:r>
        <w:t xml:space="preserve">                  $ref: 'TS29122_CommonData.yaml#/components/responses/default'</w:t>
      </w:r>
    </w:p>
    <w:p w14:paraId="091B3F18" w14:textId="77777777" w:rsidR="006417ED" w:rsidRDefault="006417ED" w:rsidP="006417ED">
      <w:pPr>
        <w:pStyle w:val="PL"/>
      </w:pPr>
    </w:p>
    <w:p w14:paraId="75503017" w14:textId="77777777" w:rsidR="006417ED" w:rsidRDefault="006417ED" w:rsidP="006417ED">
      <w:pPr>
        <w:pStyle w:val="PL"/>
      </w:pPr>
      <w:r>
        <w:t xml:space="preserve">  /subscriptions/{subscriptionId}:</w:t>
      </w:r>
    </w:p>
    <w:p w14:paraId="2051E149" w14:textId="77777777" w:rsidR="006417ED" w:rsidRDefault="006417ED" w:rsidP="006417ED">
      <w:pPr>
        <w:pStyle w:val="PL"/>
      </w:pPr>
      <w:r>
        <w:t xml:space="preserve">    get:</w:t>
      </w:r>
    </w:p>
    <w:p w14:paraId="003C7BF9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2B6CB9C1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051EE0BC" w14:textId="77777777" w:rsidR="006417ED" w:rsidRDefault="006417ED" w:rsidP="006417ED">
      <w:pPr>
        <w:pStyle w:val="PL"/>
      </w:pPr>
      <w:r>
        <w:t xml:space="preserve">      tags:</w:t>
      </w:r>
    </w:p>
    <w:p w14:paraId="0CA02FF7" w14:textId="77777777" w:rsidR="006417ED" w:rsidRDefault="006417ED" w:rsidP="006417ED">
      <w:pPr>
        <w:pStyle w:val="PL"/>
      </w:pPr>
      <w:r>
        <w:t xml:space="preserve">        - Individual Service Continuity Information Subscription (Document)</w:t>
      </w:r>
    </w:p>
    <w:p w14:paraId="785CDBE3" w14:textId="77777777" w:rsidR="006417ED" w:rsidRDefault="006417ED" w:rsidP="006417ED">
      <w:pPr>
        <w:pStyle w:val="PL"/>
      </w:pPr>
      <w:r>
        <w:t xml:space="preserve">      description: Retrieve an Individual Service Continuity</w:t>
      </w:r>
      <w:r>
        <w:rPr>
          <w:lang w:eastAsia="ja-JP"/>
        </w:rPr>
        <w:t xml:space="preserve"> information subscription information</w:t>
      </w:r>
      <w:r>
        <w:t>.</w:t>
      </w:r>
    </w:p>
    <w:p w14:paraId="1D6C8668" w14:textId="77777777" w:rsidR="006417ED" w:rsidRDefault="006417ED" w:rsidP="006417ED">
      <w:pPr>
        <w:pStyle w:val="PL"/>
      </w:pPr>
      <w:r>
        <w:t xml:space="preserve">      parameters:</w:t>
      </w:r>
    </w:p>
    <w:p w14:paraId="676D0FD5" w14:textId="77777777" w:rsidR="006417ED" w:rsidRDefault="006417ED" w:rsidP="006417ED">
      <w:pPr>
        <w:pStyle w:val="PL"/>
      </w:pPr>
      <w:r>
        <w:t xml:space="preserve">        - name: subscriptionId</w:t>
      </w:r>
    </w:p>
    <w:p w14:paraId="5E05463A" w14:textId="77777777" w:rsidR="006417ED" w:rsidRDefault="006417ED" w:rsidP="006417ED">
      <w:pPr>
        <w:pStyle w:val="PL"/>
      </w:pPr>
      <w:r>
        <w:t xml:space="preserve">          in: path</w:t>
      </w:r>
    </w:p>
    <w:p w14:paraId="0B6415D6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A66266" w14:textId="77777777" w:rsidR="006417ED" w:rsidRDefault="006417ED" w:rsidP="006417ED">
      <w:pPr>
        <w:pStyle w:val="PL"/>
      </w:pPr>
      <w:r>
        <w:t xml:space="preserve">          required: true</w:t>
      </w:r>
    </w:p>
    <w:p w14:paraId="1F19AA9D" w14:textId="77777777" w:rsidR="006417ED" w:rsidRDefault="006417ED" w:rsidP="006417ED">
      <w:pPr>
        <w:pStyle w:val="PL"/>
      </w:pPr>
      <w:r>
        <w:t xml:space="preserve">          schema:</w:t>
      </w:r>
    </w:p>
    <w:p w14:paraId="36B30E6B" w14:textId="77777777" w:rsidR="006417ED" w:rsidRDefault="006417ED" w:rsidP="006417ED">
      <w:pPr>
        <w:pStyle w:val="PL"/>
      </w:pPr>
      <w:r>
        <w:t xml:space="preserve">            type: string</w:t>
      </w:r>
    </w:p>
    <w:p w14:paraId="0E3D005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436299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52A629F" w14:textId="77777777" w:rsidR="006417ED" w:rsidRDefault="006417ED" w:rsidP="006417ED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16163BD7" w14:textId="77777777" w:rsidR="006417ED" w:rsidRDefault="006417ED" w:rsidP="006417ED">
      <w:pPr>
        <w:pStyle w:val="PL"/>
      </w:pPr>
      <w:r>
        <w:t xml:space="preserve">          content:</w:t>
      </w:r>
    </w:p>
    <w:p w14:paraId="6E0264EB" w14:textId="77777777" w:rsidR="006417ED" w:rsidRDefault="006417ED" w:rsidP="006417ED">
      <w:pPr>
        <w:pStyle w:val="PL"/>
      </w:pPr>
      <w:r>
        <w:t xml:space="preserve">            application/json:</w:t>
      </w:r>
    </w:p>
    <w:p w14:paraId="6CE685F4" w14:textId="77777777" w:rsidR="006417ED" w:rsidRDefault="006417ED" w:rsidP="006417ED">
      <w:pPr>
        <w:pStyle w:val="PL"/>
      </w:pPr>
      <w:r>
        <w:t xml:space="preserve">              schema:</w:t>
      </w:r>
    </w:p>
    <w:p w14:paraId="62ADC1C6" w14:textId="77777777" w:rsidR="006417ED" w:rsidRDefault="006417ED" w:rsidP="006417ED">
      <w:pPr>
        <w:pStyle w:val="PL"/>
      </w:pPr>
      <w:r>
        <w:t xml:space="preserve">                $ref: '#/components/schemas/ServiceContinuityInfo'</w:t>
      </w:r>
    </w:p>
    <w:p w14:paraId="3EEFA491" w14:textId="77777777" w:rsidR="006417ED" w:rsidRDefault="006417ED" w:rsidP="006417ED">
      <w:pPr>
        <w:pStyle w:val="PL"/>
      </w:pPr>
      <w:r>
        <w:t xml:space="preserve">        '307':</w:t>
      </w:r>
    </w:p>
    <w:p w14:paraId="0A892E23" w14:textId="77777777" w:rsidR="006417ED" w:rsidRDefault="006417ED" w:rsidP="006417ED">
      <w:pPr>
        <w:pStyle w:val="PL"/>
      </w:pPr>
      <w:r>
        <w:t xml:space="preserve">          $ref: 'TS29122_CommonData.yaml#/components/responses/307'</w:t>
      </w:r>
    </w:p>
    <w:p w14:paraId="4BBBB7ED" w14:textId="77777777" w:rsidR="006417ED" w:rsidRDefault="006417ED" w:rsidP="006417ED">
      <w:pPr>
        <w:pStyle w:val="PL"/>
      </w:pPr>
      <w:r>
        <w:t xml:space="preserve">        '308':</w:t>
      </w:r>
    </w:p>
    <w:p w14:paraId="7B8BD650" w14:textId="77777777" w:rsidR="006417ED" w:rsidRDefault="006417ED" w:rsidP="006417ED">
      <w:pPr>
        <w:pStyle w:val="PL"/>
      </w:pPr>
      <w:r>
        <w:t xml:space="preserve">          $ref: 'TS29122_CommonData.yaml#/components/responses/308'</w:t>
      </w:r>
    </w:p>
    <w:p w14:paraId="3EA9A563" w14:textId="77777777" w:rsidR="006417ED" w:rsidRDefault="006417ED" w:rsidP="006417ED">
      <w:pPr>
        <w:pStyle w:val="PL"/>
      </w:pPr>
      <w:r>
        <w:t xml:space="preserve">        '400':</w:t>
      </w:r>
    </w:p>
    <w:p w14:paraId="0D3A9737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1BC7E110" w14:textId="77777777" w:rsidR="006417ED" w:rsidRDefault="006417ED" w:rsidP="006417ED">
      <w:pPr>
        <w:pStyle w:val="PL"/>
      </w:pPr>
      <w:r>
        <w:t xml:space="preserve">        '401':</w:t>
      </w:r>
    </w:p>
    <w:p w14:paraId="5E11F29C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719535AB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438C9A6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19CA7C5" w14:textId="77777777" w:rsidR="006417ED" w:rsidRDefault="006417ED" w:rsidP="006417ED">
      <w:pPr>
        <w:pStyle w:val="PL"/>
      </w:pPr>
      <w:r>
        <w:t xml:space="preserve">        '404':</w:t>
      </w:r>
    </w:p>
    <w:p w14:paraId="41DCE877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52CEE409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60F200F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6D4DC3C7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'429':</w:t>
      </w:r>
    </w:p>
    <w:p w14:paraId="5B5C8B73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85E92D2" w14:textId="77777777" w:rsidR="006417ED" w:rsidRDefault="006417ED" w:rsidP="006417ED">
      <w:pPr>
        <w:pStyle w:val="PL"/>
      </w:pPr>
      <w:r>
        <w:t xml:space="preserve">        '500':</w:t>
      </w:r>
    </w:p>
    <w:p w14:paraId="2F33462D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5D17F58D" w14:textId="77777777" w:rsidR="006417ED" w:rsidRDefault="006417ED" w:rsidP="006417ED">
      <w:pPr>
        <w:pStyle w:val="PL"/>
      </w:pPr>
      <w:r>
        <w:t xml:space="preserve">        '503':</w:t>
      </w:r>
    </w:p>
    <w:p w14:paraId="7B340DD1" w14:textId="77777777" w:rsidR="006417ED" w:rsidRDefault="006417ED" w:rsidP="006417ED">
      <w:pPr>
        <w:pStyle w:val="PL"/>
      </w:pPr>
      <w:r>
        <w:t xml:space="preserve">          $ref: 'TS29122_CommonData.yaml#/components/responses/503'</w:t>
      </w:r>
    </w:p>
    <w:p w14:paraId="170304D6" w14:textId="77777777" w:rsidR="006417ED" w:rsidRDefault="006417ED" w:rsidP="006417ED">
      <w:pPr>
        <w:pStyle w:val="PL"/>
      </w:pPr>
      <w:r>
        <w:t xml:space="preserve">        default:</w:t>
      </w:r>
    </w:p>
    <w:p w14:paraId="69DD4D99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69F6C7D6" w14:textId="77777777" w:rsidR="006417ED" w:rsidRDefault="006417ED" w:rsidP="006417ED">
      <w:pPr>
        <w:pStyle w:val="PL"/>
      </w:pPr>
    </w:p>
    <w:p w14:paraId="3B5D541B" w14:textId="77777777" w:rsidR="006417ED" w:rsidRDefault="006417ED" w:rsidP="006417ED">
      <w:pPr>
        <w:pStyle w:val="PL"/>
      </w:pPr>
      <w:r>
        <w:t xml:space="preserve">    put:</w:t>
      </w:r>
    </w:p>
    <w:p w14:paraId="067050DA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1DDA61C9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5DE62466" w14:textId="77777777" w:rsidR="006417ED" w:rsidRDefault="006417ED" w:rsidP="006417ED">
      <w:pPr>
        <w:pStyle w:val="PL"/>
      </w:pPr>
      <w:r>
        <w:t xml:space="preserve">      tags:</w:t>
      </w:r>
    </w:p>
    <w:p w14:paraId="610F48BA" w14:textId="77777777" w:rsidR="006417ED" w:rsidRDefault="006417ED" w:rsidP="006417ED">
      <w:pPr>
        <w:pStyle w:val="PL"/>
      </w:pPr>
      <w:r>
        <w:t xml:space="preserve">        - Individual Service Continuity Information Subscription (Document)</w:t>
      </w:r>
    </w:p>
    <w:p w14:paraId="2265E216" w14:textId="77777777" w:rsidR="006417ED" w:rsidRDefault="006417ED" w:rsidP="006417ED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Continuity</w:t>
      </w:r>
      <w:r>
        <w:rPr>
          <w:lang w:eastAsia="ja-JP"/>
        </w:rPr>
        <w:t xml:space="preserve"> information Subscription</w:t>
      </w:r>
      <w:r>
        <w:t>.</w:t>
      </w:r>
    </w:p>
    <w:p w14:paraId="399F29A7" w14:textId="77777777" w:rsidR="006417ED" w:rsidRDefault="006417ED" w:rsidP="006417ED">
      <w:pPr>
        <w:pStyle w:val="PL"/>
      </w:pPr>
      <w:r>
        <w:t xml:space="preserve">      parameters:</w:t>
      </w:r>
    </w:p>
    <w:p w14:paraId="2A0DC655" w14:textId="77777777" w:rsidR="006417ED" w:rsidRDefault="006417ED" w:rsidP="006417ED">
      <w:pPr>
        <w:pStyle w:val="PL"/>
      </w:pPr>
      <w:r>
        <w:t xml:space="preserve">        - name: subscriptionId</w:t>
      </w:r>
    </w:p>
    <w:p w14:paraId="6D7E7C79" w14:textId="77777777" w:rsidR="006417ED" w:rsidRDefault="006417ED" w:rsidP="006417ED">
      <w:pPr>
        <w:pStyle w:val="PL"/>
      </w:pPr>
      <w:r>
        <w:t xml:space="preserve">          in: path</w:t>
      </w:r>
    </w:p>
    <w:p w14:paraId="287A26BE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12D195E" w14:textId="77777777" w:rsidR="006417ED" w:rsidRDefault="006417ED" w:rsidP="006417ED">
      <w:pPr>
        <w:pStyle w:val="PL"/>
      </w:pPr>
      <w:r>
        <w:t xml:space="preserve">          required: true</w:t>
      </w:r>
    </w:p>
    <w:p w14:paraId="6A331CE3" w14:textId="77777777" w:rsidR="006417ED" w:rsidRDefault="006417ED" w:rsidP="006417ED">
      <w:pPr>
        <w:pStyle w:val="PL"/>
      </w:pPr>
      <w:r>
        <w:t xml:space="preserve">          schema:</w:t>
      </w:r>
    </w:p>
    <w:p w14:paraId="45E8267A" w14:textId="77777777" w:rsidR="006417ED" w:rsidRDefault="006417ED" w:rsidP="006417ED">
      <w:pPr>
        <w:pStyle w:val="PL"/>
      </w:pPr>
      <w:r>
        <w:t xml:space="preserve">            type: string</w:t>
      </w:r>
    </w:p>
    <w:p w14:paraId="7618F361" w14:textId="77777777" w:rsidR="006417ED" w:rsidRDefault="006417ED" w:rsidP="006417ED">
      <w:pPr>
        <w:pStyle w:val="PL"/>
      </w:pPr>
      <w:r>
        <w:t xml:space="preserve">      requestBody:</w:t>
      </w:r>
    </w:p>
    <w:p w14:paraId="363DC102" w14:textId="77777777" w:rsidR="006417ED" w:rsidRDefault="006417ED" w:rsidP="006417ED">
      <w:pPr>
        <w:pStyle w:val="PL"/>
      </w:pPr>
      <w:r>
        <w:t xml:space="preserve">        required: true</w:t>
      </w:r>
    </w:p>
    <w:p w14:paraId="7A222B6F" w14:textId="77777777" w:rsidR="006417ED" w:rsidRDefault="006417ED" w:rsidP="006417ED">
      <w:pPr>
        <w:pStyle w:val="PL"/>
      </w:pPr>
      <w:r>
        <w:t xml:space="preserve">        content:</w:t>
      </w:r>
    </w:p>
    <w:p w14:paraId="0BE94CFE" w14:textId="77777777" w:rsidR="006417ED" w:rsidRDefault="006417ED" w:rsidP="006417ED">
      <w:pPr>
        <w:pStyle w:val="PL"/>
      </w:pPr>
      <w:r>
        <w:t xml:space="preserve">          application/json:</w:t>
      </w:r>
    </w:p>
    <w:p w14:paraId="103B75EE" w14:textId="77777777" w:rsidR="006417ED" w:rsidRDefault="006417ED" w:rsidP="006417ED">
      <w:pPr>
        <w:pStyle w:val="PL"/>
      </w:pPr>
      <w:r>
        <w:t xml:space="preserve">            schema:</w:t>
      </w:r>
    </w:p>
    <w:p w14:paraId="5427F424" w14:textId="77777777" w:rsidR="006417ED" w:rsidRDefault="006417ED" w:rsidP="006417ED">
      <w:pPr>
        <w:pStyle w:val="PL"/>
      </w:pPr>
      <w:r>
        <w:t xml:space="preserve">              $ref: '#/components/schemas/ServiceContinuityInfo'</w:t>
      </w:r>
    </w:p>
    <w:p w14:paraId="1BCDEA43" w14:textId="77777777" w:rsidR="006417ED" w:rsidRDefault="006417ED" w:rsidP="006417ED">
      <w:pPr>
        <w:pStyle w:val="PL"/>
      </w:pPr>
      <w:r>
        <w:t xml:space="preserve">      responses:</w:t>
      </w:r>
    </w:p>
    <w:p w14:paraId="45A0D65E" w14:textId="77777777" w:rsidR="006417ED" w:rsidRDefault="006417ED" w:rsidP="006417ED">
      <w:pPr>
        <w:pStyle w:val="PL"/>
      </w:pPr>
      <w:r>
        <w:t xml:space="preserve">        '200':</w:t>
      </w:r>
    </w:p>
    <w:p w14:paraId="464CBFAC" w14:textId="77777777" w:rsidR="006417ED" w:rsidRDefault="006417ED" w:rsidP="006417ED">
      <w:pPr>
        <w:pStyle w:val="PL"/>
      </w:pPr>
      <w:r>
        <w:t xml:space="preserve">          description: OK (Successfully modified The individual Service Continuity information).</w:t>
      </w:r>
    </w:p>
    <w:p w14:paraId="0961F611" w14:textId="77777777" w:rsidR="006417ED" w:rsidRDefault="006417ED" w:rsidP="006417ED">
      <w:pPr>
        <w:pStyle w:val="PL"/>
      </w:pPr>
      <w:r>
        <w:t xml:space="preserve">          content:</w:t>
      </w:r>
    </w:p>
    <w:p w14:paraId="0E298FB8" w14:textId="77777777" w:rsidR="006417ED" w:rsidRDefault="006417ED" w:rsidP="006417ED">
      <w:pPr>
        <w:pStyle w:val="PL"/>
      </w:pPr>
      <w:r>
        <w:t xml:space="preserve">            application/json:</w:t>
      </w:r>
    </w:p>
    <w:p w14:paraId="6B7B3964" w14:textId="77777777" w:rsidR="006417ED" w:rsidRDefault="006417ED" w:rsidP="006417ED">
      <w:pPr>
        <w:pStyle w:val="PL"/>
      </w:pPr>
      <w:r>
        <w:t xml:space="preserve">              schema:</w:t>
      </w:r>
    </w:p>
    <w:p w14:paraId="7155B054" w14:textId="77777777" w:rsidR="006417ED" w:rsidRDefault="006417ED" w:rsidP="006417E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7F5A8238" w14:textId="77777777" w:rsidR="006417ED" w:rsidRDefault="006417ED" w:rsidP="006417ED">
      <w:pPr>
        <w:pStyle w:val="PL"/>
      </w:pPr>
      <w:r>
        <w:t xml:space="preserve">        '204':</w:t>
      </w:r>
    </w:p>
    <w:p w14:paraId="4E429A59" w14:textId="77777777" w:rsidR="006417ED" w:rsidRDefault="006417ED" w:rsidP="006417ED">
      <w:pPr>
        <w:pStyle w:val="PL"/>
      </w:pPr>
      <w:r>
        <w:t xml:space="preserve">          description: No Content.</w:t>
      </w:r>
    </w:p>
    <w:p w14:paraId="6C2839D9" w14:textId="77777777" w:rsidR="006417ED" w:rsidRDefault="006417ED" w:rsidP="006417ED">
      <w:pPr>
        <w:pStyle w:val="PL"/>
      </w:pPr>
      <w:r>
        <w:t xml:space="preserve">        '400':</w:t>
      </w:r>
    </w:p>
    <w:p w14:paraId="5E401ACA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5C509305" w14:textId="77777777" w:rsidR="006417ED" w:rsidRDefault="006417ED" w:rsidP="006417ED">
      <w:pPr>
        <w:pStyle w:val="PL"/>
      </w:pPr>
      <w:r>
        <w:t xml:space="preserve">        '401':</w:t>
      </w:r>
    </w:p>
    <w:p w14:paraId="1A250647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196E9502" w14:textId="77777777" w:rsidR="006417ED" w:rsidRDefault="006417ED" w:rsidP="006417ED">
      <w:pPr>
        <w:pStyle w:val="PL"/>
      </w:pPr>
      <w:r>
        <w:t xml:space="preserve">        '403':</w:t>
      </w:r>
    </w:p>
    <w:p w14:paraId="42571E94" w14:textId="77777777" w:rsidR="006417ED" w:rsidRDefault="006417ED" w:rsidP="006417ED">
      <w:pPr>
        <w:pStyle w:val="PL"/>
      </w:pPr>
      <w:r>
        <w:t xml:space="preserve">          $ref: 'TS29122_CommonData.yaml#/components/responses/403'</w:t>
      </w:r>
    </w:p>
    <w:p w14:paraId="233CFE17" w14:textId="77777777" w:rsidR="006417ED" w:rsidRDefault="006417ED" w:rsidP="006417ED">
      <w:pPr>
        <w:pStyle w:val="PL"/>
      </w:pPr>
      <w:r>
        <w:t xml:space="preserve">        '404':</w:t>
      </w:r>
    </w:p>
    <w:p w14:paraId="75EC8887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0E3E8A86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054E450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3C79C4B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BC3AACF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C7C9E90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3DBF293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7F5B956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8D3DA1B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2630AB0" w14:textId="77777777" w:rsidR="006417ED" w:rsidRDefault="006417ED" w:rsidP="006417ED">
      <w:pPr>
        <w:pStyle w:val="PL"/>
      </w:pPr>
      <w:r>
        <w:t xml:space="preserve">        '500':</w:t>
      </w:r>
    </w:p>
    <w:p w14:paraId="2C9DC35A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3B5C1D21" w14:textId="77777777" w:rsidR="006417ED" w:rsidRDefault="006417ED" w:rsidP="006417ED">
      <w:pPr>
        <w:pStyle w:val="PL"/>
      </w:pPr>
      <w:r>
        <w:t xml:space="preserve">        '503':</w:t>
      </w:r>
    </w:p>
    <w:p w14:paraId="57D645C4" w14:textId="77777777" w:rsidR="006417ED" w:rsidRDefault="006417ED" w:rsidP="006417ED">
      <w:pPr>
        <w:pStyle w:val="PL"/>
      </w:pPr>
      <w:r>
        <w:t xml:space="preserve">          $ref: 'TS29122_CommonData.yaml#/components/responses/503'</w:t>
      </w:r>
    </w:p>
    <w:p w14:paraId="523F54AE" w14:textId="77777777" w:rsidR="006417ED" w:rsidRDefault="006417ED" w:rsidP="006417ED">
      <w:pPr>
        <w:pStyle w:val="PL"/>
      </w:pPr>
      <w:r>
        <w:t xml:space="preserve">        default:</w:t>
      </w:r>
    </w:p>
    <w:p w14:paraId="62A0874D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43738AFC" w14:textId="77777777" w:rsidR="006417ED" w:rsidRDefault="006417ED" w:rsidP="006417ED">
      <w:pPr>
        <w:pStyle w:val="PL"/>
      </w:pPr>
    </w:p>
    <w:p w14:paraId="42A7C29C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8E1A514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4386B1E7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2163C941" w14:textId="77777777" w:rsidR="006417ED" w:rsidRDefault="006417ED" w:rsidP="006417ED">
      <w:pPr>
        <w:pStyle w:val="PL"/>
      </w:pPr>
      <w:r>
        <w:t xml:space="preserve">      tags:</w:t>
      </w:r>
    </w:p>
    <w:p w14:paraId="0C2C9064" w14:textId="77777777" w:rsidR="006417ED" w:rsidRDefault="006417ED" w:rsidP="006417ED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24AC14A3" w14:textId="77777777" w:rsidR="006417ED" w:rsidRDefault="006417ED" w:rsidP="006417E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ServiceContinuity information</w:t>
      </w:r>
      <w:r>
        <w:t>.</w:t>
      </w:r>
    </w:p>
    <w:p w14:paraId="78A06F8D" w14:textId="77777777" w:rsidR="006417ED" w:rsidRDefault="006417ED" w:rsidP="006417ED">
      <w:pPr>
        <w:pStyle w:val="PL"/>
      </w:pPr>
      <w:r>
        <w:t xml:space="preserve">      parameters:</w:t>
      </w:r>
    </w:p>
    <w:p w14:paraId="3DE47939" w14:textId="77777777" w:rsidR="006417ED" w:rsidRDefault="006417ED" w:rsidP="006417ED">
      <w:pPr>
        <w:pStyle w:val="PL"/>
      </w:pPr>
      <w:r>
        <w:t xml:space="preserve">        - name: subscriptionId</w:t>
      </w:r>
    </w:p>
    <w:p w14:paraId="010B4312" w14:textId="77777777" w:rsidR="006417ED" w:rsidRDefault="006417ED" w:rsidP="006417ED">
      <w:pPr>
        <w:pStyle w:val="PL"/>
      </w:pPr>
      <w:r>
        <w:t xml:space="preserve">          in: path</w:t>
      </w:r>
    </w:p>
    <w:p w14:paraId="2818C855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9CA2099" w14:textId="77777777" w:rsidR="006417ED" w:rsidRDefault="006417ED" w:rsidP="006417ED">
      <w:pPr>
        <w:pStyle w:val="PL"/>
      </w:pPr>
      <w:r>
        <w:t xml:space="preserve">          required: true</w:t>
      </w:r>
    </w:p>
    <w:p w14:paraId="3A516A02" w14:textId="77777777" w:rsidR="006417ED" w:rsidRDefault="006417ED" w:rsidP="006417ED">
      <w:pPr>
        <w:pStyle w:val="PL"/>
      </w:pPr>
      <w:r>
        <w:t xml:space="preserve">          schema:</w:t>
      </w:r>
    </w:p>
    <w:p w14:paraId="605C9768" w14:textId="77777777" w:rsidR="006417ED" w:rsidRDefault="006417ED" w:rsidP="006417ED">
      <w:pPr>
        <w:pStyle w:val="PL"/>
      </w:pPr>
      <w:r>
        <w:t xml:space="preserve">            type: string</w:t>
      </w:r>
    </w:p>
    <w:p w14:paraId="5B2951F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B3A3AC2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63ED0FFF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88B9C94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F02A5A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9A6B0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360910E9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14DA8FEA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FCFD29C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CF72E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B77E5A7" w14:textId="77777777" w:rsidR="006417ED" w:rsidRDefault="006417ED" w:rsidP="006417ED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71B21A6C" w14:textId="77777777" w:rsidR="006417ED" w:rsidRDefault="006417ED" w:rsidP="006417ED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8ACA19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1BFD72C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7AEB17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DAED1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70C62A13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D4906DF" w14:textId="77777777" w:rsidR="006417ED" w:rsidRDefault="006417ED" w:rsidP="006417ED">
      <w:pPr>
        <w:pStyle w:val="PL"/>
      </w:pPr>
      <w:r>
        <w:t xml:space="preserve">          description: &gt;</w:t>
      </w:r>
    </w:p>
    <w:p w14:paraId="75998F78" w14:textId="77777777" w:rsidR="006417ED" w:rsidRDefault="006417ED" w:rsidP="006417ED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1F21F58B" w14:textId="77777777" w:rsidR="006417ED" w:rsidRDefault="006417ED" w:rsidP="006417ED">
      <w:pPr>
        <w:pStyle w:val="PL"/>
      </w:pPr>
      <w:r>
        <w:t xml:space="preserve">            successfully).</w:t>
      </w:r>
    </w:p>
    <w:p w14:paraId="74D58E37" w14:textId="77777777" w:rsidR="006417ED" w:rsidRDefault="006417ED" w:rsidP="006417ED">
      <w:pPr>
        <w:pStyle w:val="PL"/>
      </w:pPr>
      <w:r>
        <w:t xml:space="preserve">        '307':</w:t>
      </w:r>
    </w:p>
    <w:p w14:paraId="3FBDC114" w14:textId="77777777" w:rsidR="006417ED" w:rsidRDefault="006417ED" w:rsidP="006417ED">
      <w:pPr>
        <w:pStyle w:val="PL"/>
      </w:pPr>
      <w:r>
        <w:t xml:space="preserve">          $ref: 'TS29122_CommonData.yaml#/components/responses/307'</w:t>
      </w:r>
    </w:p>
    <w:p w14:paraId="6DA4E1B9" w14:textId="77777777" w:rsidR="006417ED" w:rsidRDefault="006417ED" w:rsidP="006417ED">
      <w:pPr>
        <w:pStyle w:val="PL"/>
      </w:pPr>
      <w:r>
        <w:t xml:space="preserve">        '308':</w:t>
      </w:r>
    </w:p>
    <w:p w14:paraId="69745EA8" w14:textId="77777777" w:rsidR="006417ED" w:rsidRDefault="006417ED" w:rsidP="006417E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06034F7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DCAAB7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D8E172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1B29EE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024657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55E73D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D94FAE7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76A77C3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8159D2" w14:textId="77777777" w:rsidR="006417ED" w:rsidRDefault="006417ED" w:rsidP="006417ED">
      <w:pPr>
        <w:pStyle w:val="PL"/>
      </w:pPr>
      <w:r>
        <w:t xml:space="preserve">        '411':</w:t>
      </w:r>
    </w:p>
    <w:p w14:paraId="3F5F88EF" w14:textId="77777777" w:rsidR="006417ED" w:rsidRDefault="006417ED" w:rsidP="006417ED">
      <w:pPr>
        <w:pStyle w:val="PL"/>
      </w:pPr>
      <w:r>
        <w:t xml:space="preserve">          $ref: 'TS29122_CommonData.yaml#/components/responses/411'</w:t>
      </w:r>
    </w:p>
    <w:p w14:paraId="4F1502C7" w14:textId="77777777" w:rsidR="006417ED" w:rsidRDefault="006417ED" w:rsidP="006417ED">
      <w:pPr>
        <w:pStyle w:val="PL"/>
      </w:pPr>
      <w:r>
        <w:t xml:space="preserve">        '413':</w:t>
      </w:r>
    </w:p>
    <w:p w14:paraId="741870D8" w14:textId="77777777" w:rsidR="006417ED" w:rsidRDefault="006417ED" w:rsidP="006417ED">
      <w:pPr>
        <w:pStyle w:val="PL"/>
      </w:pPr>
      <w:r>
        <w:t xml:space="preserve">          $ref: 'TS29122_CommonData.yaml#/components/responses/413'</w:t>
      </w:r>
    </w:p>
    <w:p w14:paraId="68AE0587" w14:textId="77777777" w:rsidR="006417ED" w:rsidRDefault="006417ED" w:rsidP="006417ED">
      <w:pPr>
        <w:pStyle w:val="PL"/>
      </w:pPr>
      <w:r>
        <w:t xml:space="preserve">        '415':</w:t>
      </w:r>
    </w:p>
    <w:p w14:paraId="7716FE02" w14:textId="77777777" w:rsidR="006417ED" w:rsidRDefault="006417ED" w:rsidP="006417ED">
      <w:pPr>
        <w:pStyle w:val="PL"/>
      </w:pPr>
      <w:r>
        <w:t xml:space="preserve">          $ref: 'TS29122_CommonData.yaml#/components/responses/415'</w:t>
      </w:r>
    </w:p>
    <w:p w14:paraId="481B7721" w14:textId="77777777" w:rsidR="006417ED" w:rsidRDefault="006417ED" w:rsidP="006417ED">
      <w:pPr>
        <w:pStyle w:val="PL"/>
      </w:pPr>
      <w:r>
        <w:t xml:space="preserve">        '429':</w:t>
      </w:r>
    </w:p>
    <w:p w14:paraId="60B6161C" w14:textId="77777777" w:rsidR="006417ED" w:rsidRDefault="006417ED" w:rsidP="006417ED">
      <w:pPr>
        <w:pStyle w:val="PL"/>
      </w:pPr>
      <w:r>
        <w:t xml:space="preserve">          $ref: 'TS29122_CommonData.yaml#/components/responses/429'</w:t>
      </w:r>
    </w:p>
    <w:p w14:paraId="447B2A4E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12CF0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09CE71B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E5ACD0D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C79482F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3D31276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377F51D" w14:textId="77777777" w:rsidR="006417ED" w:rsidRDefault="006417ED" w:rsidP="006417ED">
      <w:pPr>
        <w:pStyle w:val="PL"/>
        <w:rPr>
          <w:lang w:val="en-US"/>
        </w:rPr>
      </w:pPr>
    </w:p>
    <w:p w14:paraId="4C030E82" w14:textId="77777777" w:rsidR="006417ED" w:rsidRDefault="006417ED" w:rsidP="006417ED">
      <w:pPr>
        <w:pStyle w:val="PL"/>
      </w:pPr>
      <w:r>
        <w:t xml:space="preserve">    delete:</w:t>
      </w:r>
    </w:p>
    <w:p w14:paraId="2C507B2D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2692410B" w14:textId="77777777" w:rsidR="006417ED" w:rsidRDefault="006417ED" w:rsidP="006417ED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53D618B7" w14:textId="77777777" w:rsidR="006417ED" w:rsidRDefault="006417ED" w:rsidP="006417ED">
      <w:pPr>
        <w:pStyle w:val="PL"/>
      </w:pPr>
      <w:r>
        <w:t xml:space="preserve">      tags:</w:t>
      </w:r>
    </w:p>
    <w:p w14:paraId="577EF687" w14:textId="77777777" w:rsidR="006417ED" w:rsidRDefault="006417ED" w:rsidP="006417ED">
      <w:pPr>
        <w:pStyle w:val="PL"/>
      </w:pPr>
      <w:r>
        <w:t xml:space="preserve">        - Individual Service Continuity Information Subscription (Document)</w:t>
      </w:r>
    </w:p>
    <w:p w14:paraId="3CC46EE9" w14:textId="77777777" w:rsidR="006417ED" w:rsidRDefault="006417ED" w:rsidP="006417ED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 Continuity information Subscription</w:t>
      </w:r>
      <w:r>
        <w:t>.</w:t>
      </w:r>
    </w:p>
    <w:p w14:paraId="56DFC0A0" w14:textId="77777777" w:rsidR="006417ED" w:rsidRDefault="006417ED" w:rsidP="006417ED">
      <w:pPr>
        <w:pStyle w:val="PL"/>
      </w:pPr>
      <w:r>
        <w:t xml:space="preserve">      parameters:</w:t>
      </w:r>
    </w:p>
    <w:p w14:paraId="60EDAE1D" w14:textId="77777777" w:rsidR="006417ED" w:rsidRDefault="006417ED" w:rsidP="006417ED">
      <w:pPr>
        <w:pStyle w:val="PL"/>
      </w:pPr>
      <w:r>
        <w:t xml:space="preserve">        - name: subscriptionId</w:t>
      </w:r>
    </w:p>
    <w:p w14:paraId="193D6F45" w14:textId="77777777" w:rsidR="006417ED" w:rsidRDefault="006417ED" w:rsidP="006417ED">
      <w:pPr>
        <w:pStyle w:val="PL"/>
      </w:pPr>
      <w:r>
        <w:t xml:space="preserve">          in: path</w:t>
      </w:r>
    </w:p>
    <w:p w14:paraId="64E270A6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E086E30" w14:textId="77777777" w:rsidR="006417ED" w:rsidRDefault="006417ED" w:rsidP="006417ED">
      <w:pPr>
        <w:pStyle w:val="PL"/>
      </w:pPr>
      <w:r>
        <w:t xml:space="preserve">          required: true</w:t>
      </w:r>
    </w:p>
    <w:p w14:paraId="04781822" w14:textId="77777777" w:rsidR="006417ED" w:rsidRDefault="006417ED" w:rsidP="006417ED">
      <w:pPr>
        <w:pStyle w:val="PL"/>
      </w:pPr>
      <w:r>
        <w:t xml:space="preserve">          schema:</w:t>
      </w:r>
    </w:p>
    <w:p w14:paraId="0E428B06" w14:textId="77777777" w:rsidR="006417ED" w:rsidRDefault="006417ED" w:rsidP="006417ED">
      <w:pPr>
        <w:pStyle w:val="PL"/>
      </w:pPr>
      <w:r>
        <w:t xml:space="preserve">            type: string</w:t>
      </w:r>
    </w:p>
    <w:p w14:paraId="29DC2146" w14:textId="77777777" w:rsidR="006417ED" w:rsidRDefault="006417ED" w:rsidP="006417ED">
      <w:pPr>
        <w:pStyle w:val="PL"/>
      </w:pPr>
      <w:r>
        <w:t xml:space="preserve">      responses:</w:t>
      </w:r>
    </w:p>
    <w:p w14:paraId="7CF547D4" w14:textId="77777777" w:rsidR="006417ED" w:rsidRDefault="006417ED" w:rsidP="006417ED">
      <w:pPr>
        <w:pStyle w:val="PL"/>
      </w:pPr>
      <w:r>
        <w:t xml:space="preserve">        '204':</w:t>
      </w:r>
    </w:p>
    <w:p w14:paraId="68D18234" w14:textId="77777777" w:rsidR="006417ED" w:rsidRDefault="006417ED" w:rsidP="006417ED">
      <w:pPr>
        <w:pStyle w:val="PL"/>
      </w:pPr>
      <w:r>
        <w:t xml:space="preserve">          description: The individual subscription is deleted.</w:t>
      </w:r>
    </w:p>
    <w:p w14:paraId="487CFE33" w14:textId="77777777" w:rsidR="006417ED" w:rsidRDefault="006417ED" w:rsidP="006417ED">
      <w:pPr>
        <w:pStyle w:val="PL"/>
      </w:pPr>
      <w:r>
        <w:t xml:space="preserve">        '307':</w:t>
      </w:r>
    </w:p>
    <w:p w14:paraId="7E30C749" w14:textId="77777777" w:rsidR="006417ED" w:rsidRDefault="006417ED" w:rsidP="006417ED">
      <w:pPr>
        <w:pStyle w:val="PL"/>
      </w:pPr>
      <w:r>
        <w:t xml:space="preserve">          $ref: 'TS29122_CommonData.yaml#/components/responses/307'</w:t>
      </w:r>
    </w:p>
    <w:p w14:paraId="305A36C7" w14:textId="77777777" w:rsidR="006417ED" w:rsidRDefault="006417ED" w:rsidP="006417ED">
      <w:pPr>
        <w:pStyle w:val="PL"/>
      </w:pPr>
      <w:r>
        <w:t xml:space="preserve">        '308':</w:t>
      </w:r>
    </w:p>
    <w:p w14:paraId="0FF4427E" w14:textId="77777777" w:rsidR="006417ED" w:rsidRDefault="006417ED" w:rsidP="006417ED">
      <w:pPr>
        <w:pStyle w:val="PL"/>
      </w:pPr>
      <w:r>
        <w:t xml:space="preserve">          $ref: 'TS29122_CommonData.yaml#/components/responses/308'</w:t>
      </w:r>
    </w:p>
    <w:p w14:paraId="28A79937" w14:textId="77777777" w:rsidR="006417ED" w:rsidRDefault="006417ED" w:rsidP="006417ED">
      <w:pPr>
        <w:pStyle w:val="PL"/>
      </w:pPr>
      <w:r>
        <w:t xml:space="preserve">        '400':</w:t>
      </w:r>
    </w:p>
    <w:p w14:paraId="40ADAAB9" w14:textId="77777777" w:rsidR="006417ED" w:rsidRDefault="006417ED" w:rsidP="006417ED">
      <w:pPr>
        <w:pStyle w:val="PL"/>
      </w:pPr>
      <w:r>
        <w:t xml:space="preserve">          $ref: 'TS29122_CommonData.yaml#/components/responses/400'</w:t>
      </w:r>
    </w:p>
    <w:p w14:paraId="617B4995" w14:textId="77777777" w:rsidR="006417ED" w:rsidRDefault="006417ED" w:rsidP="006417ED">
      <w:pPr>
        <w:pStyle w:val="PL"/>
      </w:pPr>
      <w:r>
        <w:t xml:space="preserve">        '401':</w:t>
      </w:r>
    </w:p>
    <w:p w14:paraId="51C2B2D1" w14:textId="77777777" w:rsidR="006417ED" w:rsidRDefault="006417ED" w:rsidP="006417ED">
      <w:pPr>
        <w:pStyle w:val="PL"/>
      </w:pPr>
      <w:r>
        <w:t xml:space="preserve">          $ref: 'TS29122_CommonData.yaml#/components/responses/401'</w:t>
      </w:r>
    </w:p>
    <w:p w14:paraId="3552E606" w14:textId="77777777" w:rsidR="006417ED" w:rsidRDefault="006417ED" w:rsidP="006417ED">
      <w:pPr>
        <w:pStyle w:val="PL"/>
      </w:pPr>
      <w:r>
        <w:t xml:space="preserve">        '403':</w:t>
      </w:r>
    </w:p>
    <w:p w14:paraId="484F55D0" w14:textId="77777777" w:rsidR="006417ED" w:rsidRDefault="006417ED" w:rsidP="006417ED">
      <w:pPr>
        <w:pStyle w:val="PL"/>
      </w:pPr>
      <w:r>
        <w:t xml:space="preserve">          $ref: 'TS29122_CommonData.yaml#/components/responses/403'</w:t>
      </w:r>
    </w:p>
    <w:p w14:paraId="269BDA0A" w14:textId="77777777" w:rsidR="006417ED" w:rsidRDefault="006417ED" w:rsidP="006417ED">
      <w:pPr>
        <w:pStyle w:val="PL"/>
      </w:pPr>
      <w:r>
        <w:t xml:space="preserve">        '404':</w:t>
      </w:r>
    </w:p>
    <w:p w14:paraId="4408846E" w14:textId="77777777" w:rsidR="006417ED" w:rsidRDefault="006417ED" w:rsidP="006417ED">
      <w:pPr>
        <w:pStyle w:val="PL"/>
      </w:pPr>
      <w:r>
        <w:t xml:space="preserve">          $ref: 'TS29122_CommonData.yaml#/components/responses/404'</w:t>
      </w:r>
    </w:p>
    <w:p w14:paraId="15CD3ECA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DEE8227" w14:textId="77777777" w:rsidR="006417ED" w:rsidRDefault="006417ED" w:rsidP="006417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20409E7" w14:textId="77777777" w:rsidR="006417ED" w:rsidRDefault="006417ED" w:rsidP="006417ED">
      <w:pPr>
        <w:pStyle w:val="PL"/>
      </w:pPr>
      <w:r>
        <w:t xml:space="preserve">        '500':</w:t>
      </w:r>
    </w:p>
    <w:p w14:paraId="2FFCC6F3" w14:textId="77777777" w:rsidR="006417ED" w:rsidRDefault="006417ED" w:rsidP="006417ED">
      <w:pPr>
        <w:pStyle w:val="PL"/>
      </w:pPr>
      <w:r>
        <w:t xml:space="preserve">          $ref: 'TS29122_CommonData.yaml#/components/responses/500'</w:t>
      </w:r>
    </w:p>
    <w:p w14:paraId="0F691E90" w14:textId="77777777" w:rsidR="006417ED" w:rsidRDefault="006417ED" w:rsidP="006417ED">
      <w:pPr>
        <w:pStyle w:val="PL"/>
      </w:pPr>
      <w:r>
        <w:t xml:space="preserve">        '503':</w:t>
      </w:r>
    </w:p>
    <w:p w14:paraId="4EC63C53" w14:textId="77777777" w:rsidR="006417ED" w:rsidRDefault="006417ED" w:rsidP="006417ED">
      <w:pPr>
        <w:pStyle w:val="PL"/>
      </w:pPr>
      <w:r>
        <w:t xml:space="preserve">          $ref: 'TS29122_CommonData.yaml#/components/responses/503'</w:t>
      </w:r>
    </w:p>
    <w:p w14:paraId="260516F8" w14:textId="77777777" w:rsidR="006417ED" w:rsidRDefault="006417ED" w:rsidP="006417ED">
      <w:pPr>
        <w:pStyle w:val="PL"/>
      </w:pPr>
      <w:r>
        <w:t xml:space="preserve">        default:</w:t>
      </w:r>
    </w:p>
    <w:p w14:paraId="2C4EE144" w14:textId="77777777" w:rsidR="006417ED" w:rsidRDefault="006417ED" w:rsidP="006417ED">
      <w:pPr>
        <w:pStyle w:val="PL"/>
      </w:pPr>
      <w:r>
        <w:t xml:space="preserve">          $ref: 'TS29122_CommonData.yaml#/components/responses/default'</w:t>
      </w:r>
    </w:p>
    <w:p w14:paraId="6924B7E1" w14:textId="77777777" w:rsidR="006417ED" w:rsidRDefault="006417ED" w:rsidP="006417ED">
      <w:pPr>
        <w:pStyle w:val="PL"/>
      </w:pPr>
    </w:p>
    <w:p w14:paraId="40AF2C33" w14:textId="77777777" w:rsidR="006417ED" w:rsidRPr="001716FD" w:rsidRDefault="006417ED" w:rsidP="006417ED">
      <w:pPr>
        <w:pStyle w:val="PL"/>
      </w:pPr>
      <w:r w:rsidRPr="001716FD">
        <w:t># Components</w:t>
      </w:r>
    </w:p>
    <w:p w14:paraId="1B3F64DD" w14:textId="77777777" w:rsidR="006417ED" w:rsidRDefault="006417ED" w:rsidP="006417ED">
      <w:pPr>
        <w:pStyle w:val="PL"/>
      </w:pPr>
    </w:p>
    <w:p w14:paraId="6A0D3EEF" w14:textId="77777777" w:rsidR="006417ED" w:rsidRDefault="006417ED" w:rsidP="006417ED">
      <w:pPr>
        <w:pStyle w:val="PL"/>
      </w:pPr>
      <w:r>
        <w:t>components:</w:t>
      </w:r>
    </w:p>
    <w:p w14:paraId="19345010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F0253F" w14:textId="77777777" w:rsidR="006417ED" w:rsidRDefault="006417ED" w:rsidP="006417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5D1948A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3C43E2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04EF18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3555C30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BE6991" w14:textId="77777777" w:rsidR="006417ED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FE4A821" w14:textId="77777777" w:rsidR="006417ED" w:rsidRDefault="006417ED" w:rsidP="006417ED">
      <w:pPr>
        <w:pStyle w:val="PL"/>
      </w:pPr>
    </w:p>
    <w:p w14:paraId="3212ECA1" w14:textId="77777777" w:rsidR="006417ED" w:rsidRDefault="006417ED" w:rsidP="006417ED">
      <w:pPr>
        <w:pStyle w:val="PL"/>
      </w:pPr>
      <w:r>
        <w:t xml:space="preserve">  schemas:</w:t>
      </w:r>
    </w:p>
    <w:p w14:paraId="1B0CB308" w14:textId="77777777" w:rsidR="006417ED" w:rsidRDefault="006417ED" w:rsidP="006417ED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513D0BE1" w14:textId="77777777" w:rsidR="006417ED" w:rsidRDefault="006417ED" w:rsidP="006417ED">
      <w:pPr>
        <w:pStyle w:val="PL"/>
      </w:pPr>
      <w:r>
        <w:t xml:space="preserve">      type: object</w:t>
      </w:r>
    </w:p>
    <w:p w14:paraId="2DFD85A4" w14:textId="77777777" w:rsidR="006417ED" w:rsidRDefault="006417ED" w:rsidP="006417ED">
      <w:pPr>
        <w:pStyle w:val="PL"/>
      </w:pPr>
      <w:r>
        <w:t xml:space="preserve">      description: Represents an Individual Service Continuity Information Subscription.</w:t>
      </w:r>
    </w:p>
    <w:p w14:paraId="71FCA251" w14:textId="77777777" w:rsidR="006417ED" w:rsidRDefault="006417ED" w:rsidP="006417ED">
      <w:pPr>
        <w:pStyle w:val="PL"/>
      </w:pPr>
      <w:r>
        <w:t xml:space="preserve">      properties:</w:t>
      </w:r>
    </w:p>
    <w:p w14:paraId="03EBF10B" w14:textId="77777777" w:rsidR="006417ED" w:rsidRDefault="006417ED" w:rsidP="006417ED">
      <w:pPr>
        <w:pStyle w:val="PL"/>
      </w:pPr>
      <w:r>
        <w:t xml:space="preserve">        subsEvent:</w:t>
      </w:r>
    </w:p>
    <w:p w14:paraId="0D8AF0F7" w14:textId="77777777" w:rsidR="006417ED" w:rsidRPr="007B019C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264AEF86" w14:textId="77777777" w:rsidR="006417ED" w:rsidRDefault="006417ED" w:rsidP="006417ED">
      <w:pPr>
        <w:pStyle w:val="PL"/>
      </w:pPr>
      <w:r>
        <w:t xml:space="preserve">        notificationAddr:</w:t>
      </w:r>
    </w:p>
    <w:p w14:paraId="23D3BF93" w14:textId="77777777" w:rsidR="006417ED" w:rsidRDefault="006417ED" w:rsidP="006417ED">
      <w:pPr>
        <w:pStyle w:val="PL"/>
      </w:pPr>
      <w:r>
        <w:t xml:space="preserve">          $ref: 'TS29122_CommonData.yaml#/components/schemas/Uri'</w:t>
      </w:r>
    </w:p>
    <w:p w14:paraId="0D69205B" w14:textId="77777777" w:rsidR="006417ED" w:rsidRDefault="006417ED" w:rsidP="006417ED">
      <w:pPr>
        <w:pStyle w:val="PL"/>
      </w:pPr>
      <w:r>
        <w:t xml:space="preserve">        requestorId:</w:t>
      </w:r>
    </w:p>
    <w:p w14:paraId="150AEE25" w14:textId="77777777" w:rsidR="006417ED" w:rsidRDefault="006417ED" w:rsidP="006417ED">
      <w:pPr>
        <w:pStyle w:val="PL"/>
      </w:pPr>
      <w:r>
        <w:t xml:space="preserve">          type: string</w:t>
      </w:r>
    </w:p>
    <w:p w14:paraId="5F5EC5ED" w14:textId="77777777" w:rsidR="006417ED" w:rsidRPr="001D36A5" w:rsidRDefault="006417ED" w:rsidP="006417ED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p w14:paraId="51DBEFAF" w14:textId="77777777" w:rsidR="006417ED" w:rsidRDefault="006417ED" w:rsidP="006417ED">
      <w:pPr>
        <w:pStyle w:val="PL"/>
      </w:pPr>
      <w:r>
        <w:t xml:space="preserve">        expTime:</w:t>
      </w:r>
    </w:p>
    <w:p w14:paraId="7D86FD90" w14:textId="77777777" w:rsidR="006417ED" w:rsidRDefault="006417ED" w:rsidP="006417ED">
      <w:pPr>
        <w:pStyle w:val="PL"/>
      </w:pPr>
      <w:r>
        <w:t xml:space="preserve">          $ref: 'TS29122_CommonData.yaml#/components/schemas/DateTime'</w:t>
      </w:r>
    </w:p>
    <w:p w14:paraId="5F1F3E6E" w14:textId="77777777" w:rsidR="00046DD0" w:rsidRPr="00D50708" w:rsidRDefault="00046DD0" w:rsidP="00046D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24-02-19T10:08:00Z"/>
          <w:rFonts w:ascii="Courier New" w:eastAsia="Times New Roman" w:hAnsi="Courier New"/>
          <w:noProof/>
          <w:sz w:val="16"/>
          <w:lang w:eastAsia="en-GB"/>
        </w:rPr>
      </w:pPr>
      <w:ins w:id="96" w:author="Huawei" w:date="2024-02-19T10:0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4CAAEFF5" w14:textId="77777777" w:rsidR="00046DD0" w:rsidRPr="00D50708" w:rsidRDefault="00046DD0" w:rsidP="00046D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24-02-19T10:08:00Z"/>
          <w:rFonts w:ascii="Courier New" w:eastAsia="Times New Roman" w:hAnsi="Courier New"/>
          <w:noProof/>
          <w:sz w:val="16"/>
          <w:lang w:eastAsia="en-GB"/>
        </w:rPr>
      </w:pPr>
      <w:ins w:id="98" w:author="Huawei" w:date="2024-02-19T10:0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3EBA7A38" w14:textId="77777777" w:rsidR="006417ED" w:rsidRDefault="006417ED" w:rsidP="006417ED">
      <w:pPr>
        <w:pStyle w:val="PL"/>
      </w:pPr>
      <w:r>
        <w:t xml:space="preserve">      required:</w:t>
      </w:r>
    </w:p>
    <w:p w14:paraId="12EF8865" w14:textId="77777777" w:rsidR="006417ED" w:rsidRDefault="006417ED" w:rsidP="006417ED">
      <w:pPr>
        <w:pStyle w:val="PL"/>
      </w:pPr>
      <w:r>
        <w:t xml:space="preserve">        - subsEvent</w:t>
      </w:r>
    </w:p>
    <w:p w14:paraId="0A503A33" w14:textId="77777777" w:rsidR="006417ED" w:rsidRDefault="006417ED" w:rsidP="006417ED">
      <w:pPr>
        <w:pStyle w:val="PL"/>
      </w:pPr>
      <w:r>
        <w:t xml:space="preserve">        - notificationAddr</w:t>
      </w:r>
    </w:p>
    <w:p w14:paraId="42D57026" w14:textId="77777777" w:rsidR="006417ED" w:rsidRDefault="006417ED" w:rsidP="006417ED">
      <w:pPr>
        <w:pStyle w:val="PL"/>
      </w:pPr>
      <w:r>
        <w:t xml:space="preserve">        - requestorId</w:t>
      </w:r>
    </w:p>
    <w:p w14:paraId="113C2F6F" w14:textId="77777777" w:rsidR="006417ED" w:rsidRDefault="006417ED" w:rsidP="006417ED">
      <w:pPr>
        <w:pStyle w:val="PL"/>
        <w:rPr>
          <w:lang w:eastAsia="zh-CN"/>
        </w:rPr>
      </w:pPr>
    </w:p>
    <w:p w14:paraId="4CF46FB1" w14:textId="77777777" w:rsidR="006417ED" w:rsidRDefault="006417ED" w:rsidP="006417ED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586DC63F" w14:textId="77777777" w:rsidR="006417ED" w:rsidRDefault="006417ED" w:rsidP="006417ED">
      <w:pPr>
        <w:pStyle w:val="PL"/>
      </w:pPr>
      <w:r>
        <w:t xml:space="preserve">      type: object</w:t>
      </w:r>
    </w:p>
    <w:p w14:paraId="065B3CC7" w14:textId="77777777" w:rsidR="006417ED" w:rsidRDefault="006417ED" w:rsidP="006417ED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75374241" w14:textId="77777777" w:rsidR="006417ED" w:rsidRDefault="006417ED" w:rsidP="006417ED">
      <w:pPr>
        <w:pStyle w:val="PL"/>
      </w:pPr>
      <w:r>
        <w:t xml:space="preserve">      properties:</w:t>
      </w:r>
    </w:p>
    <w:p w14:paraId="63F5BF02" w14:textId="77777777" w:rsidR="006417ED" w:rsidRDefault="006417ED" w:rsidP="006417ED">
      <w:pPr>
        <w:pStyle w:val="PL"/>
      </w:pPr>
      <w:r>
        <w:t xml:space="preserve">        subsEvent:</w:t>
      </w:r>
    </w:p>
    <w:p w14:paraId="65AD9241" w14:textId="77777777" w:rsidR="006417ED" w:rsidRPr="007B019C" w:rsidRDefault="006417ED" w:rsidP="006417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4ED0C258" w14:textId="77777777" w:rsidR="006417ED" w:rsidRDefault="006417ED" w:rsidP="006417ED">
      <w:pPr>
        <w:pStyle w:val="PL"/>
      </w:pPr>
      <w:r>
        <w:t xml:space="preserve">        notificationAddr:</w:t>
      </w:r>
    </w:p>
    <w:p w14:paraId="39BC980A" w14:textId="77777777" w:rsidR="006417ED" w:rsidRDefault="006417ED" w:rsidP="006417ED">
      <w:pPr>
        <w:pStyle w:val="PL"/>
      </w:pPr>
      <w:r>
        <w:t xml:space="preserve">          $ref: 'TS29122_CommonData.yaml#/components/schemas/Uri'</w:t>
      </w:r>
    </w:p>
    <w:p w14:paraId="13218AF5" w14:textId="77777777" w:rsidR="006417ED" w:rsidRDefault="006417ED" w:rsidP="006417ED">
      <w:pPr>
        <w:pStyle w:val="PL"/>
      </w:pPr>
      <w:r>
        <w:t xml:space="preserve">        requestorId:</w:t>
      </w:r>
    </w:p>
    <w:p w14:paraId="08DC8BE2" w14:textId="77777777" w:rsidR="006417ED" w:rsidRDefault="006417ED" w:rsidP="006417ED">
      <w:pPr>
        <w:pStyle w:val="PL"/>
      </w:pPr>
      <w:r>
        <w:t xml:space="preserve">          type: string</w:t>
      </w:r>
    </w:p>
    <w:p w14:paraId="0FEF1D65" w14:textId="77777777" w:rsidR="006417ED" w:rsidRPr="001D36A5" w:rsidRDefault="006417ED" w:rsidP="006417ED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p w14:paraId="63475952" w14:textId="77777777" w:rsidR="006417ED" w:rsidRDefault="006417ED" w:rsidP="006417ED">
      <w:pPr>
        <w:pStyle w:val="PL"/>
      </w:pPr>
      <w:r>
        <w:t xml:space="preserve">        expTime:</w:t>
      </w:r>
    </w:p>
    <w:p w14:paraId="433A9061" w14:textId="77777777" w:rsidR="006417ED" w:rsidRDefault="006417ED" w:rsidP="006417ED">
      <w:pPr>
        <w:pStyle w:val="PL"/>
      </w:pPr>
      <w:r>
        <w:t xml:space="preserve">          $ref: 'TS29122_CommonData.yaml#/components/schemas/DateTime'</w:t>
      </w:r>
    </w:p>
    <w:p w14:paraId="38C1C12A" w14:textId="77777777" w:rsidR="006417ED" w:rsidRPr="009D78E6" w:rsidRDefault="006417ED" w:rsidP="006417ED">
      <w:pPr>
        <w:pStyle w:val="PL"/>
      </w:pPr>
    </w:p>
    <w:p w14:paraId="7C1C3F9F" w14:textId="77777777" w:rsidR="006417ED" w:rsidRDefault="006417ED" w:rsidP="006417ED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62C1AF05" w14:textId="77777777" w:rsidR="006417ED" w:rsidRDefault="006417ED" w:rsidP="006417ED">
      <w:pPr>
        <w:pStyle w:val="PL"/>
      </w:pPr>
      <w:r>
        <w:t xml:space="preserve">      type: object</w:t>
      </w:r>
    </w:p>
    <w:p w14:paraId="3B644130" w14:textId="77777777" w:rsidR="006417ED" w:rsidRDefault="006417ED" w:rsidP="006417ED">
      <w:pPr>
        <w:pStyle w:val="PL"/>
      </w:pPr>
      <w:r>
        <w:t xml:space="preserve">      description: Represent</w:t>
      </w:r>
      <w:r w:rsidRPr="00AE5190">
        <w:t xml:space="preserve"> </w:t>
      </w:r>
      <w:r>
        <w:t>the service continuity</w:t>
      </w:r>
      <w:r w:rsidRPr="00AE5190">
        <w:t xml:space="preserve"> information for notification</w:t>
      </w:r>
      <w:r>
        <w:t>.</w:t>
      </w:r>
    </w:p>
    <w:p w14:paraId="10259745" w14:textId="77777777" w:rsidR="006417ED" w:rsidRDefault="006417ED" w:rsidP="006417ED">
      <w:pPr>
        <w:pStyle w:val="PL"/>
      </w:pPr>
      <w:r>
        <w:t xml:space="preserve">      properties:</w:t>
      </w:r>
    </w:p>
    <w:p w14:paraId="0D28FAD3" w14:textId="77777777" w:rsidR="006417ED" w:rsidRDefault="006417ED" w:rsidP="006417ED">
      <w:pPr>
        <w:pStyle w:val="PL"/>
      </w:pPr>
      <w:r>
        <w:t xml:space="preserve">        subsId:</w:t>
      </w:r>
    </w:p>
    <w:p w14:paraId="782B3270" w14:textId="77777777" w:rsidR="006417ED" w:rsidRDefault="006417ED" w:rsidP="006417ED">
      <w:pPr>
        <w:pStyle w:val="PL"/>
      </w:pPr>
      <w:r>
        <w:t xml:space="preserve">          type: string</w:t>
      </w:r>
    </w:p>
    <w:p w14:paraId="2C3ADEF6" w14:textId="77777777" w:rsidR="006417ED" w:rsidRDefault="006417ED" w:rsidP="006417ED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98848F9" w14:textId="77777777" w:rsidR="006417ED" w:rsidRDefault="006417ED" w:rsidP="006417E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subscription for which </w:t>
      </w:r>
    </w:p>
    <w:p w14:paraId="2C646ED8" w14:textId="77777777" w:rsidR="006417ED" w:rsidRPr="001D36A5" w:rsidRDefault="006417ED" w:rsidP="006417ED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notification is delivered</w:t>
      </w:r>
      <w:r>
        <w:rPr>
          <w:rFonts w:cs="Arial"/>
          <w:szCs w:val="18"/>
        </w:rPr>
        <w:t>.</w:t>
      </w:r>
    </w:p>
    <w:p w14:paraId="23FD2E03" w14:textId="77777777" w:rsidR="006417ED" w:rsidRDefault="006417ED" w:rsidP="006417ED">
      <w:pPr>
        <w:pStyle w:val="PL"/>
      </w:pPr>
      <w:r>
        <w:t xml:space="preserve">        repInfo:</w:t>
      </w:r>
    </w:p>
    <w:p w14:paraId="42DADEE3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3FCFC335" w14:textId="77777777" w:rsidR="00046DD0" w:rsidRDefault="00046DD0" w:rsidP="00046DD0">
      <w:pPr>
        <w:pStyle w:val="PL"/>
        <w:rPr>
          <w:ins w:id="99" w:author="Huawei" w:date="2024-02-19T10:07:00Z"/>
        </w:rPr>
      </w:pPr>
      <w:ins w:id="100" w:author="Huawei" w:date="2024-02-19T10:07:00Z">
        <w:r>
          <w:t xml:space="preserve">      required:</w:t>
        </w:r>
      </w:ins>
    </w:p>
    <w:p w14:paraId="208098F4" w14:textId="0E62F527" w:rsidR="00046DD0" w:rsidRDefault="00046DD0" w:rsidP="00046DD0">
      <w:pPr>
        <w:pStyle w:val="PL"/>
        <w:rPr>
          <w:ins w:id="101" w:author="Huawei" w:date="2024-02-19T10:07:00Z"/>
        </w:rPr>
      </w:pPr>
      <w:ins w:id="102" w:author="Huawei" w:date="2024-02-19T10:07:00Z">
        <w:r>
          <w:t xml:space="preserve">        - </w:t>
        </w:r>
      </w:ins>
      <w:ins w:id="103" w:author="Huawei" w:date="2024-02-19T10:08:00Z">
        <w:r>
          <w:t>subsId</w:t>
        </w:r>
      </w:ins>
    </w:p>
    <w:p w14:paraId="0078942C" w14:textId="78C12C89" w:rsidR="00046DD0" w:rsidRDefault="00046DD0" w:rsidP="00046DD0">
      <w:pPr>
        <w:pStyle w:val="PL"/>
        <w:rPr>
          <w:ins w:id="104" w:author="Huawei" w:date="2024-02-19T10:07:00Z"/>
        </w:rPr>
      </w:pPr>
      <w:ins w:id="105" w:author="Huawei" w:date="2024-02-19T10:07:00Z">
        <w:r>
          <w:t xml:space="preserve">        - </w:t>
        </w:r>
      </w:ins>
      <w:ins w:id="106" w:author="Huawei" w:date="2024-02-19T10:08:00Z">
        <w:r>
          <w:t>repInfo</w:t>
        </w:r>
      </w:ins>
    </w:p>
    <w:p w14:paraId="61A59456" w14:textId="77777777" w:rsidR="006417ED" w:rsidRPr="00BE0351" w:rsidRDefault="006417ED" w:rsidP="006417ED">
      <w:pPr>
        <w:pStyle w:val="PL"/>
      </w:pPr>
    </w:p>
    <w:p w14:paraId="28389A55" w14:textId="77777777" w:rsidR="006417ED" w:rsidRDefault="006417ED" w:rsidP="006417ED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1E8588B8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03DACC85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A57D2C">
        <w:rPr>
          <w:lang w:val="en-US" w:eastAsia="zh-CN"/>
        </w:rPr>
        <w:t xml:space="preserve">List of notifications that include the information of the </w:t>
      </w:r>
      <w:r>
        <w:rPr>
          <w:lang w:val="en-US" w:eastAsia="zh-CN"/>
        </w:rPr>
        <w:t>service continuity.</w:t>
      </w:r>
    </w:p>
    <w:p w14:paraId="7BE4BD57" w14:textId="77777777" w:rsidR="006417ED" w:rsidRDefault="006417ED" w:rsidP="006417E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140A732" w14:textId="77777777" w:rsidR="006417ED" w:rsidRDefault="006417ED" w:rsidP="006417ED">
      <w:pPr>
        <w:pStyle w:val="PL"/>
      </w:pPr>
      <w:r>
        <w:t xml:space="preserve">        acId:</w:t>
      </w:r>
    </w:p>
    <w:p w14:paraId="785AF4EA" w14:textId="77777777" w:rsidR="006417ED" w:rsidRDefault="006417ED" w:rsidP="006417ED">
      <w:pPr>
        <w:pStyle w:val="PL"/>
      </w:pPr>
      <w:r>
        <w:t xml:space="preserve">          type: string</w:t>
      </w:r>
    </w:p>
    <w:p w14:paraId="5472A759" w14:textId="77777777" w:rsidR="006417ED" w:rsidRDefault="006417ED" w:rsidP="006417E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4D8AE25D" w14:textId="77777777" w:rsidR="006417ED" w:rsidRDefault="006417ED" w:rsidP="006417ED">
      <w:pPr>
        <w:pStyle w:val="PL"/>
      </w:pPr>
      <w:r>
        <w:t xml:space="preserve">        pegcId:</w:t>
      </w:r>
    </w:p>
    <w:p w14:paraId="641AEC3D" w14:textId="77777777" w:rsidR="006417ED" w:rsidRDefault="006417ED" w:rsidP="006417ED">
      <w:pPr>
        <w:pStyle w:val="PL"/>
      </w:pPr>
      <w:r>
        <w:t xml:space="preserve">          type: string</w:t>
      </w:r>
    </w:p>
    <w:p w14:paraId="77E5D3EC" w14:textId="77777777" w:rsidR="006417ED" w:rsidRDefault="006417ED" w:rsidP="006417E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PEGC</w:t>
      </w:r>
      <w:r w:rsidRPr="00EC46AA">
        <w:rPr>
          <w:lang w:val="en-US"/>
        </w:rPr>
        <w:t>.</w:t>
      </w:r>
    </w:p>
    <w:p w14:paraId="46FFF6ED" w14:textId="77777777" w:rsidR="006417ED" w:rsidRDefault="006417ED" w:rsidP="006417ED">
      <w:pPr>
        <w:pStyle w:val="PL"/>
      </w:pPr>
      <w:r>
        <w:t xml:space="preserve">        serviceId:</w:t>
      </w:r>
    </w:p>
    <w:p w14:paraId="64B0B50B" w14:textId="77777777" w:rsidR="006417ED" w:rsidRDefault="006417ED" w:rsidP="006417ED">
      <w:pPr>
        <w:pStyle w:val="PL"/>
      </w:pPr>
      <w:r>
        <w:t xml:space="preserve">          type: string</w:t>
      </w:r>
    </w:p>
    <w:p w14:paraId="6A1E43C1" w14:textId="77777777" w:rsidR="006417ED" w:rsidRPr="00FA3291" w:rsidRDefault="006417ED" w:rsidP="006417ED">
      <w:pPr>
        <w:pStyle w:val="PL"/>
        <w:rPr>
          <w:lang w:val="en-US" w:eastAsia="zh-CN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PIN service</w:t>
      </w:r>
      <w:r w:rsidRPr="00EC46AA">
        <w:rPr>
          <w:lang w:val="en-US"/>
        </w:rPr>
        <w:t>.</w:t>
      </w:r>
    </w:p>
    <w:p w14:paraId="261A3E5F" w14:textId="77777777" w:rsidR="006417ED" w:rsidRDefault="006417ED" w:rsidP="006417ED">
      <w:pPr>
        <w:pStyle w:val="PL"/>
      </w:pPr>
      <w:r>
        <w:t xml:space="preserve">        sessionId:</w:t>
      </w:r>
    </w:p>
    <w:p w14:paraId="57D794A2" w14:textId="77777777" w:rsidR="006417ED" w:rsidRDefault="006417ED" w:rsidP="006417ED">
      <w:pPr>
        <w:pStyle w:val="PL"/>
      </w:pPr>
      <w:r>
        <w:t xml:space="preserve">          type: string</w:t>
      </w:r>
    </w:p>
    <w:p w14:paraId="046DE7B1" w14:textId="77777777" w:rsidR="006417ED" w:rsidRPr="00EC46AA" w:rsidRDefault="006417ED" w:rsidP="006417E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075E26CE" w14:textId="77777777" w:rsidR="006417ED" w:rsidRDefault="006417ED" w:rsidP="006417ED">
      <w:pPr>
        <w:pStyle w:val="PL"/>
      </w:pPr>
      <w:r>
        <w:lastRenderedPageBreak/>
        <w:t xml:space="preserve">        targetPineId:</w:t>
      </w:r>
    </w:p>
    <w:p w14:paraId="42035479" w14:textId="77777777" w:rsidR="006417ED" w:rsidRDefault="006417ED" w:rsidP="006417ED">
      <w:pPr>
        <w:pStyle w:val="PL"/>
      </w:pPr>
      <w:r>
        <w:t xml:space="preserve">          type: string</w:t>
      </w:r>
    </w:p>
    <w:p w14:paraId="14CC832C" w14:textId="77777777" w:rsidR="006417ED" w:rsidRPr="00EC46AA" w:rsidRDefault="006417ED" w:rsidP="006417E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</w:t>
      </w:r>
      <w:r w:rsidRPr="00EC46AA">
        <w:rPr>
          <w:lang w:val="en-US"/>
        </w:rPr>
        <w:t>.</w:t>
      </w:r>
    </w:p>
    <w:p w14:paraId="04D0E0F7" w14:textId="77777777" w:rsidR="006417ED" w:rsidRDefault="006417ED" w:rsidP="006417ED">
      <w:pPr>
        <w:pStyle w:val="PL"/>
      </w:pPr>
      <w:r>
        <w:t xml:space="preserve">        sessionDes:</w:t>
      </w:r>
    </w:p>
    <w:p w14:paraId="5C531D20" w14:textId="77777777" w:rsidR="006417ED" w:rsidRDefault="006417ED" w:rsidP="006417ED">
      <w:pPr>
        <w:pStyle w:val="PL"/>
      </w:pPr>
      <w:r>
        <w:t xml:space="preserve">          $ref: 'TS29122_CommonData.yaml#/components/schemas/FlowInfo'</w:t>
      </w:r>
    </w:p>
    <w:p w14:paraId="1EBCED56" w14:textId="77777777" w:rsidR="00046DD0" w:rsidRDefault="00046DD0" w:rsidP="00046DD0">
      <w:pPr>
        <w:pStyle w:val="PL"/>
        <w:rPr>
          <w:ins w:id="107" w:author="Huawei" w:date="2024-02-19T10:07:00Z"/>
        </w:rPr>
      </w:pPr>
      <w:ins w:id="108" w:author="Huawei" w:date="2024-02-19T10:07:00Z">
        <w:r>
          <w:t xml:space="preserve">      required:</w:t>
        </w:r>
      </w:ins>
    </w:p>
    <w:p w14:paraId="50E9B4C6" w14:textId="58FB3000" w:rsidR="00046DD0" w:rsidRDefault="00046DD0" w:rsidP="00046DD0">
      <w:pPr>
        <w:pStyle w:val="PL"/>
        <w:rPr>
          <w:ins w:id="109" w:author="Huawei" w:date="2024-02-19T10:07:00Z"/>
        </w:rPr>
      </w:pPr>
      <w:ins w:id="110" w:author="Huawei" w:date="2024-02-19T10:07:00Z">
        <w:r>
          <w:t xml:space="preserve">        - </w:t>
        </w:r>
      </w:ins>
      <w:ins w:id="111" w:author="Huawei" w:date="2024-02-19T10:09:00Z">
        <w:r>
          <w:t>acId</w:t>
        </w:r>
      </w:ins>
    </w:p>
    <w:p w14:paraId="30C8FECA" w14:textId="12C9917C" w:rsidR="00046DD0" w:rsidRDefault="00046DD0" w:rsidP="00046DD0">
      <w:pPr>
        <w:pStyle w:val="PL"/>
        <w:rPr>
          <w:ins w:id="112" w:author="Huawei" w:date="2024-02-19T10:07:00Z"/>
        </w:rPr>
      </w:pPr>
      <w:ins w:id="113" w:author="Huawei" w:date="2024-02-19T10:07:00Z">
        <w:r>
          <w:t xml:space="preserve">        - </w:t>
        </w:r>
      </w:ins>
      <w:ins w:id="114" w:author="Huawei" w:date="2024-02-19T10:09:00Z">
        <w:r>
          <w:t>pegcId</w:t>
        </w:r>
      </w:ins>
    </w:p>
    <w:p w14:paraId="29E347ED" w14:textId="6D0E5B11" w:rsidR="00046DD0" w:rsidRDefault="00046DD0" w:rsidP="00046DD0">
      <w:pPr>
        <w:pStyle w:val="PL"/>
        <w:rPr>
          <w:ins w:id="115" w:author="Huawei" w:date="2024-02-19T10:07:00Z"/>
        </w:rPr>
      </w:pPr>
      <w:ins w:id="116" w:author="Huawei" w:date="2024-02-19T10:07:00Z">
        <w:r>
          <w:t xml:space="preserve">        - </w:t>
        </w:r>
      </w:ins>
      <w:ins w:id="117" w:author="Huawei" w:date="2024-02-19T10:09:00Z">
        <w:r>
          <w:t>serviceId</w:t>
        </w:r>
      </w:ins>
    </w:p>
    <w:p w14:paraId="35DA4452" w14:textId="05C00F93" w:rsidR="00046DD0" w:rsidRDefault="00046DD0" w:rsidP="00046DD0">
      <w:pPr>
        <w:pStyle w:val="PL"/>
        <w:rPr>
          <w:ins w:id="118" w:author="Huawei" w:date="2024-02-19T10:09:00Z"/>
        </w:rPr>
      </w:pPr>
      <w:ins w:id="119" w:author="Huawei" w:date="2024-02-19T10:09:00Z">
        <w:r>
          <w:t xml:space="preserve">        - sessionId</w:t>
        </w:r>
      </w:ins>
    </w:p>
    <w:p w14:paraId="51E6C6D7" w14:textId="19D3CEB5" w:rsidR="00046DD0" w:rsidRDefault="00046DD0" w:rsidP="00046DD0">
      <w:pPr>
        <w:pStyle w:val="PL"/>
        <w:rPr>
          <w:ins w:id="120" w:author="Huawei" w:date="2024-02-19T10:09:00Z"/>
        </w:rPr>
      </w:pPr>
      <w:ins w:id="121" w:author="Huawei" w:date="2024-02-19T10:09:00Z">
        <w:r>
          <w:t xml:space="preserve">        - targetPineId</w:t>
        </w:r>
      </w:ins>
    </w:p>
    <w:p w14:paraId="7B9133B5" w14:textId="77777777" w:rsidR="006417ED" w:rsidRPr="00410000" w:rsidRDefault="006417ED" w:rsidP="006417ED">
      <w:pPr>
        <w:pStyle w:val="PL"/>
      </w:pPr>
    </w:p>
    <w:p w14:paraId="0C7993DA" w14:textId="77777777" w:rsidR="006417ED" w:rsidRDefault="006417ED" w:rsidP="006417ED">
      <w:pPr>
        <w:pStyle w:val="PL"/>
      </w:pPr>
      <w:r>
        <w:t xml:space="preserve">    EventType:</w:t>
      </w:r>
    </w:p>
    <w:p w14:paraId="2F29D7A8" w14:textId="77777777" w:rsidR="006417ED" w:rsidRDefault="006417ED" w:rsidP="006417ED">
      <w:pPr>
        <w:pStyle w:val="PL"/>
      </w:pPr>
      <w:r>
        <w:t xml:space="preserve">      anyOf:</w:t>
      </w:r>
    </w:p>
    <w:p w14:paraId="73430A1D" w14:textId="77777777" w:rsidR="006417ED" w:rsidRDefault="006417ED" w:rsidP="006417ED">
      <w:pPr>
        <w:pStyle w:val="PL"/>
      </w:pPr>
      <w:r>
        <w:t xml:space="preserve">      - type: string</w:t>
      </w:r>
    </w:p>
    <w:p w14:paraId="6DE802AD" w14:textId="77777777" w:rsidR="006417ED" w:rsidRDefault="006417ED" w:rsidP="006417ED">
      <w:pPr>
        <w:pStyle w:val="PL"/>
      </w:pPr>
      <w:r>
        <w:t xml:space="preserve">        enum:</w:t>
      </w:r>
    </w:p>
    <w:p w14:paraId="78BBA8B2" w14:textId="77777777" w:rsidR="006417ED" w:rsidRDefault="006417ED" w:rsidP="006417ED">
      <w:pPr>
        <w:pStyle w:val="PL"/>
      </w:pPr>
      <w:r>
        <w:t xml:space="preserve">          - SERVICE_CONTINUITY_INFO</w:t>
      </w:r>
    </w:p>
    <w:p w14:paraId="5243ACA0" w14:textId="77777777" w:rsidR="006417ED" w:rsidRDefault="006417ED" w:rsidP="006417ED">
      <w:pPr>
        <w:pStyle w:val="PL"/>
      </w:pPr>
      <w:r>
        <w:t xml:space="preserve">      - type: string</w:t>
      </w:r>
    </w:p>
    <w:p w14:paraId="094248A0" w14:textId="77777777" w:rsidR="006417ED" w:rsidRDefault="006417ED" w:rsidP="006417ED">
      <w:pPr>
        <w:pStyle w:val="PL"/>
      </w:pPr>
      <w:r>
        <w:t xml:space="preserve">        description: &gt;</w:t>
      </w:r>
    </w:p>
    <w:p w14:paraId="4EE8D513" w14:textId="77777777" w:rsidR="006417ED" w:rsidRDefault="006417ED" w:rsidP="006417ED">
      <w:pPr>
        <w:pStyle w:val="PL"/>
      </w:pPr>
      <w:r>
        <w:t xml:space="preserve">          This string provides forward-compatibility with future</w:t>
      </w:r>
    </w:p>
    <w:p w14:paraId="55432785" w14:textId="77777777" w:rsidR="006417ED" w:rsidRDefault="006417ED" w:rsidP="006417ED">
      <w:pPr>
        <w:pStyle w:val="PL"/>
      </w:pPr>
      <w:r>
        <w:t xml:space="preserve">          extensions to the enumeration and is not used to encode</w:t>
      </w:r>
    </w:p>
    <w:p w14:paraId="0C500F8F" w14:textId="77777777" w:rsidR="006417ED" w:rsidRDefault="006417ED" w:rsidP="006417ED">
      <w:pPr>
        <w:pStyle w:val="PL"/>
      </w:pPr>
      <w:r>
        <w:t xml:space="preserve">          content defined in the present version of this API.</w:t>
      </w:r>
    </w:p>
    <w:p w14:paraId="76718630" w14:textId="77777777" w:rsidR="006417ED" w:rsidRDefault="006417ED" w:rsidP="006417ED">
      <w:pPr>
        <w:pStyle w:val="PL"/>
      </w:pPr>
      <w:r>
        <w:t xml:space="preserve">      description: |</w:t>
      </w:r>
    </w:p>
    <w:p w14:paraId="7C35C3D7" w14:textId="77777777" w:rsidR="006417ED" w:rsidRDefault="006417ED" w:rsidP="006417ED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35A6F83B" w14:textId="77777777" w:rsidR="006417ED" w:rsidRDefault="006417ED" w:rsidP="006417ED">
      <w:pPr>
        <w:pStyle w:val="PL"/>
      </w:pPr>
      <w:r>
        <w:t xml:space="preserve">        Possible values are:</w:t>
      </w:r>
    </w:p>
    <w:p w14:paraId="618DC347" w14:textId="3F26B45A" w:rsidR="006417ED" w:rsidRDefault="006417ED" w:rsidP="006417ED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4AE1ADDF" w14:textId="4ED8214C" w:rsidR="006417ED" w:rsidRDefault="006417ED" w:rsidP="006417ED">
      <w:pPr>
        <w:pStyle w:val="PL"/>
      </w:pPr>
    </w:p>
    <w:p w14:paraId="54823FEB" w14:textId="77777777" w:rsidR="006417ED" w:rsidRDefault="006417ED" w:rsidP="006417ED">
      <w:pPr>
        <w:pStyle w:val="PL"/>
      </w:pPr>
    </w:p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4B9CC" w14:textId="77777777" w:rsidR="0054219B" w:rsidRDefault="0054219B">
      <w:r>
        <w:separator/>
      </w:r>
    </w:p>
  </w:endnote>
  <w:endnote w:type="continuationSeparator" w:id="0">
    <w:p w14:paraId="536D0F46" w14:textId="77777777" w:rsidR="0054219B" w:rsidRDefault="0054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65D34" w14:textId="77777777" w:rsidR="0054219B" w:rsidRDefault="0054219B">
      <w:r>
        <w:separator/>
      </w:r>
    </w:p>
  </w:footnote>
  <w:footnote w:type="continuationSeparator" w:id="0">
    <w:p w14:paraId="60E84F7F" w14:textId="77777777" w:rsidR="0054219B" w:rsidRDefault="00542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F4438" w:rsidRDefault="008F443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AD269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29A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EA64C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6F74BD"/>
    <w:multiLevelType w:val="hybridMultilevel"/>
    <w:tmpl w:val="72165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7"/>
  </w:num>
  <w:num w:numId="5">
    <w:abstractNumId w:val="5"/>
  </w:num>
  <w:num w:numId="6">
    <w:abstractNumId w:val="11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DD0"/>
    <w:rsid w:val="0008049B"/>
    <w:rsid w:val="000A3C6A"/>
    <w:rsid w:val="000B59EB"/>
    <w:rsid w:val="0010504F"/>
    <w:rsid w:val="001309B5"/>
    <w:rsid w:val="001604A8"/>
    <w:rsid w:val="001B093A"/>
    <w:rsid w:val="001C5CF1"/>
    <w:rsid w:val="001E4F7D"/>
    <w:rsid w:val="00213716"/>
    <w:rsid w:val="00214DF0"/>
    <w:rsid w:val="00266561"/>
    <w:rsid w:val="00281FF6"/>
    <w:rsid w:val="003644DC"/>
    <w:rsid w:val="003B79DC"/>
    <w:rsid w:val="0044235F"/>
    <w:rsid w:val="00462274"/>
    <w:rsid w:val="00464C3F"/>
    <w:rsid w:val="004721C0"/>
    <w:rsid w:val="00495F16"/>
    <w:rsid w:val="004B391F"/>
    <w:rsid w:val="004E2F92"/>
    <w:rsid w:val="00511543"/>
    <w:rsid w:val="0051513A"/>
    <w:rsid w:val="0052582A"/>
    <w:rsid w:val="0054219B"/>
    <w:rsid w:val="00562941"/>
    <w:rsid w:val="005A05FD"/>
    <w:rsid w:val="00600B1C"/>
    <w:rsid w:val="006417ED"/>
    <w:rsid w:val="0069541A"/>
    <w:rsid w:val="006C4CFE"/>
    <w:rsid w:val="006C79DC"/>
    <w:rsid w:val="00780A06"/>
    <w:rsid w:val="00785301"/>
    <w:rsid w:val="00793D77"/>
    <w:rsid w:val="0082707E"/>
    <w:rsid w:val="008B4AAF"/>
    <w:rsid w:val="008C16BC"/>
    <w:rsid w:val="008C65C5"/>
    <w:rsid w:val="008D1D7F"/>
    <w:rsid w:val="008F4438"/>
    <w:rsid w:val="009158D2"/>
    <w:rsid w:val="009255E7"/>
    <w:rsid w:val="00982BA7"/>
    <w:rsid w:val="00985ED5"/>
    <w:rsid w:val="009A21B0"/>
    <w:rsid w:val="009F4EA1"/>
    <w:rsid w:val="00A34787"/>
    <w:rsid w:val="00A705CC"/>
    <w:rsid w:val="00A707EB"/>
    <w:rsid w:val="00AA3DBE"/>
    <w:rsid w:val="00AB2B17"/>
    <w:rsid w:val="00B41104"/>
    <w:rsid w:val="00BA4BE2"/>
    <w:rsid w:val="00BB7C42"/>
    <w:rsid w:val="00BD1620"/>
    <w:rsid w:val="00BF3721"/>
    <w:rsid w:val="00C145CE"/>
    <w:rsid w:val="00C40CE4"/>
    <w:rsid w:val="00C76281"/>
    <w:rsid w:val="00C93D83"/>
    <w:rsid w:val="00CC4471"/>
    <w:rsid w:val="00CF30DF"/>
    <w:rsid w:val="00D07287"/>
    <w:rsid w:val="00D35BB0"/>
    <w:rsid w:val="00DD6839"/>
    <w:rsid w:val="00E1464D"/>
    <w:rsid w:val="00E178DF"/>
    <w:rsid w:val="00EE27CA"/>
    <w:rsid w:val="00F21090"/>
    <w:rsid w:val="00F30FD1"/>
    <w:rsid w:val="00F33A54"/>
    <w:rsid w:val="00F431B2"/>
    <w:rsid w:val="00F57C87"/>
    <w:rsid w:val="00F60863"/>
    <w:rsid w:val="00F75329"/>
    <w:rsid w:val="00F97EA6"/>
    <w:rsid w:val="00FB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22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41">
    <w:name w:val="标题 4 字符"/>
    <w:basedOn w:val="a0"/>
    <w:link w:val="40"/>
    <w:rsid w:val="00C145C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C145CE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F4EA1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9F4EA1"/>
    <w:rPr>
      <w:rFonts w:ascii="Arial" w:hAnsi="Arial"/>
      <w:b/>
      <w:sz w:val="18"/>
      <w:lang w:eastAsia="en-US"/>
    </w:rPr>
  </w:style>
  <w:style w:type="paragraph" w:customStyle="1" w:styleId="LD">
    <w:name w:val="LD"/>
    <w:rsid w:val="006417E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af4">
    <w:name w:val="index heading"/>
    <w:basedOn w:val="a"/>
    <w:next w:val="a"/>
    <w:rsid w:val="006417E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417ED"/>
    <w:pPr>
      <w:ind w:left="851"/>
    </w:pPr>
  </w:style>
  <w:style w:type="paragraph" w:customStyle="1" w:styleId="INDENT2">
    <w:name w:val="INDENT2"/>
    <w:basedOn w:val="a"/>
    <w:rsid w:val="006417ED"/>
    <w:pPr>
      <w:ind w:left="1135" w:hanging="284"/>
    </w:pPr>
  </w:style>
  <w:style w:type="paragraph" w:customStyle="1" w:styleId="INDENT3">
    <w:name w:val="INDENT3"/>
    <w:basedOn w:val="a"/>
    <w:rsid w:val="006417ED"/>
    <w:pPr>
      <w:ind w:left="1701" w:hanging="567"/>
    </w:pPr>
  </w:style>
  <w:style w:type="paragraph" w:customStyle="1" w:styleId="FigureTitle">
    <w:name w:val="Figure_Title"/>
    <w:basedOn w:val="a"/>
    <w:next w:val="a"/>
    <w:rsid w:val="006417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417ED"/>
    <w:pPr>
      <w:keepNext/>
      <w:keepLines/>
    </w:pPr>
    <w:rPr>
      <w:b/>
    </w:rPr>
  </w:style>
  <w:style w:type="paragraph" w:customStyle="1" w:styleId="enumlev2">
    <w:name w:val="enumlev2"/>
    <w:basedOn w:val="a"/>
    <w:rsid w:val="006417E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6417E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5">
    <w:name w:val="caption"/>
    <w:basedOn w:val="a"/>
    <w:next w:val="a"/>
    <w:qFormat/>
    <w:rsid w:val="006417ED"/>
    <w:pPr>
      <w:spacing w:before="120" w:after="120"/>
    </w:pPr>
    <w:rPr>
      <w:b/>
    </w:rPr>
  </w:style>
  <w:style w:type="paragraph" w:styleId="af6">
    <w:name w:val="Plain Text"/>
    <w:basedOn w:val="a"/>
    <w:link w:val="af7"/>
    <w:rsid w:val="006417ED"/>
    <w:rPr>
      <w:rFonts w:ascii="Courier New" w:hAnsi="Courier New"/>
    </w:rPr>
  </w:style>
  <w:style w:type="character" w:customStyle="1" w:styleId="af7">
    <w:name w:val="纯文本 字符"/>
    <w:basedOn w:val="a0"/>
    <w:link w:val="af6"/>
    <w:rsid w:val="006417ED"/>
    <w:rPr>
      <w:rFonts w:ascii="Courier New" w:hAnsi="Courier New"/>
      <w:lang w:eastAsia="en-US"/>
    </w:rPr>
  </w:style>
  <w:style w:type="paragraph" w:customStyle="1" w:styleId="TAJ">
    <w:name w:val="TAJ"/>
    <w:basedOn w:val="TH"/>
    <w:rsid w:val="006417ED"/>
  </w:style>
  <w:style w:type="paragraph" w:styleId="af8">
    <w:name w:val="Body Text"/>
    <w:basedOn w:val="a"/>
    <w:link w:val="af9"/>
    <w:rsid w:val="006417ED"/>
  </w:style>
  <w:style w:type="character" w:customStyle="1" w:styleId="af9">
    <w:name w:val="正文文本 字符"/>
    <w:basedOn w:val="a0"/>
    <w:link w:val="af8"/>
    <w:rsid w:val="006417ED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6417ED"/>
    <w:rPr>
      <w:i/>
      <w:color w:val="0000FF"/>
    </w:rPr>
  </w:style>
  <w:style w:type="character" w:customStyle="1" w:styleId="10">
    <w:name w:val="标题 1 字符"/>
    <w:link w:val="1"/>
    <w:rsid w:val="006417ED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6417ED"/>
    <w:rPr>
      <w:rFonts w:ascii="Arial" w:hAnsi="Arial"/>
      <w:sz w:val="32"/>
      <w:lang w:eastAsia="en-US"/>
    </w:rPr>
  </w:style>
  <w:style w:type="character" w:customStyle="1" w:styleId="31">
    <w:name w:val="标题 3 字符"/>
    <w:link w:val="30"/>
    <w:rsid w:val="006417ED"/>
    <w:rPr>
      <w:rFonts w:ascii="Arial" w:hAnsi="Arial"/>
      <w:sz w:val="28"/>
      <w:lang w:eastAsia="en-US"/>
    </w:rPr>
  </w:style>
  <w:style w:type="character" w:customStyle="1" w:styleId="ad">
    <w:name w:val="批注文字 字符"/>
    <w:link w:val="ac"/>
    <w:semiHidden/>
    <w:rsid w:val="006417ED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6417ED"/>
    <w:rPr>
      <w:rFonts w:ascii="Times New Roman" w:hAnsi="Times New Roman"/>
      <w:b/>
      <w:bCs/>
      <w:lang w:eastAsia="en-US"/>
    </w:rPr>
  </w:style>
  <w:style w:type="character" w:customStyle="1" w:styleId="af0">
    <w:name w:val="批注框文本 字符"/>
    <w:link w:val="af"/>
    <w:rsid w:val="006417E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6417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417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6417ED"/>
    <w:rPr>
      <w:rFonts w:ascii="Times New Roman" w:hAnsi="Times New Roman"/>
      <w:lang w:eastAsia="en-US"/>
    </w:rPr>
  </w:style>
  <w:style w:type="paragraph" w:styleId="afa">
    <w:name w:val="List Paragraph"/>
    <w:basedOn w:val="a"/>
    <w:uiPriority w:val="34"/>
    <w:qFormat/>
    <w:rsid w:val="006417ED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6417ED"/>
  </w:style>
  <w:style w:type="character" w:customStyle="1" w:styleId="ZREGNAME">
    <w:name w:val="ZREGNAME"/>
    <w:uiPriority w:val="99"/>
    <w:rsid w:val="006417ED"/>
  </w:style>
  <w:style w:type="paragraph" w:styleId="afb">
    <w:name w:val="Revision"/>
    <w:hidden/>
    <w:uiPriority w:val="99"/>
    <w:semiHidden/>
    <w:rsid w:val="006417ED"/>
    <w:rPr>
      <w:rFonts w:ascii="Times New Roman" w:hAnsi="Times New Roman"/>
      <w:lang w:eastAsia="en-US"/>
    </w:rPr>
  </w:style>
  <w:style w:type="character" w:customStyle="1" w:styleId="TALCar">
    <w:name w:val="TAL Car"/>
    <w:rsid w:val="006417E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6417ED"/>
    <w:rPr>
      <w:rFonts w:ascii="Arial" w:hAnsi="Arial"/>
      <w:b/>
      <w:lang w:eastAsia="en-US"/>
    </w:rPr>
  </w:style>
  <w:style w:type="character" w:customStyle="1" w:styleId="EXChar">
    <w:name w:val="EX Char"/>
    <w:locked/>
    <w:rsid w:val="006417ED"/>
    <w:rPr>
      <w:lang w:val="en-GB" w:eastAsia="en-US"/>
    </w:rPr>
  </w:style>
  <w:style w:type="character" w:customStyle="1" w:styleId="60">
    <w:name w:val="标题 6 字符"/>
    <w:link w:val="6"/>
    <w:rsid w:val="006417ED"/>
    <w:rPr>
      <w:rFonts w:ascii="Arial" w:hAnsi="Arial"/>
      <w:lang w:eastAsia="en-US"/>
    </w:rPr>
  </w:style>
  <w:style w:type="character" w:customStyle="1" w:styleId="70">
    <w:name w:val="标题 7 字符"/>
    <w:link w:val="7"/>
    <w:rsid w:val="006417ED"/>
    <w:rPr>
      <w:rFonts w:ascii="Arial" w:hAnsi="Arial"/>
      <w:lang w:eastAsia="en-US"/>
    </w:rPr>
  </w:style>
  <w:style w:type="character" w:customStyle="1" w:styleId="80">
    <w:name w:val="标题 8 字符"/>
    <w:link w:val="8"/>
    <w:rsid w:val="006417ED"/>
    <w:rPr>
      <w:rFonts w:ascii="Arial" w:hAnsi="Arial"/>
      <w:sz w:val="36"/>
      <w:lang w:eastAsia="en-US"/>
    </w:rPr>
  </w:style>
  <w:style w:type="character" w:customStyle="1" w:styleId="410">
    <w:name w:val="标题 4 字符1"/>
    <w:semiHidden/>
    <w:locked/>
    <w:rsid w:val="006417ED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417ED"/>
    <w:rPr>
      <w:rFonts w:eastAsia="Times New Roman"/>
    </w:rPr>
  </w:style>
  <w:style w:type="character" w:customStyle="1" w:styleId="TANChar">
    <w:name w:val="TAN Char"/>
    <w:link w:val="TAN"/>
    <w:qFormat/>
    <w:rsid w:val="006417ED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6417ED"/>
    <w:rPr>
      <w:rFonts w:ascii="Courier New" w:hAnsi="Courier New"/>
      <w:noProof/>
      <w:sz w:val="16"/>
      <w:lang w:eastAsia="en-US"/>
    </w:rPr>
  </w:style>
  <w:style w:type="paragraph" w:styleId="afc">
    <w:name w:val="Bibliography"/>
    <w:basedOn w:val="a"/>
    <w:next w:val="a"/>
    <w:uiPriority w:val="37"/>
    <w:semiHidden/>
    <w:unhideWhenUsed/>
    <w:rsid w:val="006417ED"/>
  </w:style>
  <w:style w:type="paragraph" w:styleId="afd">
    <w:name w:val="Block Text"/>
    <w:basedOn w:val="a"/>
    <w:rsid w:val="006417ED"/>
    <w:pPr>
      <w:spacing w:after="120"/>
      <w:ind w:left="1440" w:right="1440"/>
    </w:pPr>
  </w:style>
  <w:style w:type="paragraph" w:styleId="25">
    <w:name w:val="Body Text 2"/>
    <w:basedOn w:val="a"/>
    <w:link w:val="26"/>
    <w:rsid w:val="006417E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417E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6417E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417ED"/>
    <w:rPr>
      <w:rFonts w:ascii="Times New Roman" w:hAnsi="Times New Roman"/>
      <w:sz w:val="16"/>
      <w:szCs w:val="16"/>
      <w:lang w:eastAsia="en-US"/>
    </w:rPr>
  </w:style>
  <w:style w:type="paragraph" w:styleId="afe">
    <w:name w:val="Body Text First Indent"/>
    <w:basedOn w:val="af8"/>
    <w:link w:val="aff"/>
    <w:rsid w:val="006417ED"/>
    <w:pPr>
      <w:spacing w:after="120"/>
      <w:ind w:firstLine="210"/>
    </w:pPr>
  </w:style>
  <w:style w:type="character" w:customStyle="1" w:styleId="aff">
    <w:name w:val="正文文本首行缩进 字符"/>
    <w:basedOn w:val="af9"/>
    <w:link w:val="afe"/>
    <w:rsid w:val="006417ED"/>
    <w:rPr>
      <w:rFonts w:ascii="Times New Roman" w:hAnsi="Times New Roman"/>
      <w:lang w:eastAsia="en-US"/>
    </w:rPr>
  </w:style>
  <w:style w:type="paragraph" w:styleId="aff0">
    <w:name w:val="Body Text Indent"/>
    <w:basedOn w:val="a"/>
    <w:link w:val="aff1"/>
    <w:rsid w:val="006417ED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6417ED"/>
    <w:rPr>
      <w:rFonts w:ascii="Times New Roman" w:hAnsi="Times New Roman"/>
      <w:lang w:eastAsia="en-US"/>
    </w:rPr>
  </w:style>
  <w:style w:type="paragraph" w:styleId="27">
    <w:name w:val="Body Text First Indent 2"/>
    <w:basedOn w:val="aff0"/>
    <w:link w:val="28"/>
    <w:rsid w:val="006417ED"/>
    <w:pPr>
      <w:ind w:firstLine="210"/>
    </w:pPr>
  </w:style>
  <w:style w:type="character" w:customStyle="1" w:styleId="28">
    <w:name w:val="正文文本首行缩进 2 字符"/>
    <w:basedOn w:val="aff1"/>
    <w:link w:val="27"/>
    <w:rsid w:val="006417E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6417E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417E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6417E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417ED"/>
    <w:rPr>
      <w:rFonts w:ascii="Times New Roman" w:hAnsi="Times New Roman"/>
      <w:sz w:val="16"/>
      <w:szCs w:val="16"/>
      <w:lang w:eastAsia="en-US"/>
    </w:rPr>
  </w:style>
  <w:style w:type="paragraph" w:styleId="aff2">
    <w:name w:val="Closing"/>
    <w:basedOn w:val="a"/>
    <w:link w:val="aff3"/>
    <w:rsid w:val="006417ED"/>
    <w:pPr>
      <w:ind w:left="4252"/>
    </w:pPr>
  </w:style>
  <w:style w:type="character" w:customStyle="1" w:styleId="aff3">
    <w:name w:val="结束语 字符"/>
    <w:basedOn w:val="a0"/>
    <w:link w:val="aff2"/>
    <w:rsid w:val="006417ED"/>
    <w:rPr>
      <w:rFonts w:ascii="Times New Roman" w:hAnsi="Times New Roman"/>
      <w:lang w:eastAsia="en-US"/>
    </w:rPr>
  </w:style>
  <w:style w:type="paragraph" w:styleId="aff4">
    <w:name w:val="Date"/>
    <w:basedOn w:val="a"/>
    <w:next w:val="a"/>
    <w:link w:val="aff5"/>
    <w:rsid w:val="006417ED"/>
  </w:style>
  <w:style w:type="character" w:customStyle="1" w:styleId="aff5">
    <w:name w:val="日期 字符"/>
    <w:basedOn w:val="a0"/>
    <w:link w:val="aff4"/>
    <w:rsid w:val="006417ED"/>
    <w:rPr>
      <w:rFonts w:ascii="Times New Roman" w:hAnsi="Times New Roman"/>
      <w:lang w:eastAsia="en-US"/>
    </w:rPr>
  </w:style>
  <w:style w:type="paragraph" w:styleId="aff6">
    <w:name w:val="E-mail Signature"/>
    <w:basedOn w:val="a"/>
    <w:link w:val="aff7"/>
    <w:rsid w:val="006417ED"/>
  </w:style>
  <w:style w:type="character" w:customStyle="1" w:styleId="aff7">
    <w:name w:val="电子邮件签名 字符"/>
    <w:basedOn w:val="a0"/>
    <w:link w:val="aff6"/>
    <w:rsid w:val="006417ED"/>
    <w:rPr>
      <w:rFonts w:ascii="Times New Roman" w:hAnsi="Times New Roman"/>
      <w:lang w:eastAsia="en-US"/>
    </w:rPr>
  </w:style>
  <w:style w:type="paragraph" w:styleId="aff8">
    <w:name w:val="endnote text"/>
    <w:basedOn w:val="a"/>
    <w:link w:val="aff9"/>
    <w:rsid w:val="006417ED"/>
  </w:style>
  <w:style w:type="character" w:customStyle="1" w:styleId="aff9">
    <w:name w:val="尾注文本 字符"/>
    <w:basedOn w:val="a0"/>
    <w:link w:val="aff8"/>
    <w:rsid w:val="006417ED"/>
    <w:rPr>
      <w:rFonts w:ascii="Times New Roman" w:hAnsi="Times New Roman"/>
      <w:lang w:eastAsia="en-US"/>
    </w:rPr>
  </w:style>
  <w:style w:type="paragraph" w:styleId="affa">
    <w:name w:val="envelope address"/>
    <w:basedOn w:val="a"/>
    <w:rsid w:val="006417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6417ED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417ED"/>
    <w:rPr>
      <w:i/>
      <w:iCs/>
    </w:rPr>
  </w:style>
  <w:style w:type="character" w:customStyle="1" w:styleId="HTML0">
    <w:name w:val="HTML 地址 字符"/>
    <w:basedOn w:val="a0"/>
    <w:link w:val="HTML"/>
    <w:rsid w:val="006417E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6417ED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6417E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6417ED"/>
    <w:pPr>
      <w:ind w:left="600" w:hanging="200"/>
    </w:pPr>
  </w:style>
  <w:style w:type="paragraph" w:styleId="44">
    <w:name w:val="index 4"/>
    <w:basedOn w:val="a"/>
    <w:next w:val="a"/>
    <w:rsid w:val="006417ED"/>
    <w:pPr>
      <w:ind w:left="800" w:hanging="200"/>
    </w:pPr>
  </w:style>
  <w:style w:type="paragraph" w:styleId="54">
    <w:name w:val="index 5"/>
    <w:basedOn w:val="a"/>
    <w:next w:val="a"/>
    <w:rsid w:val="006417ED"/>
    <w:pPr>
      <w:ind w:left="1000" w:hanging="200"/>
    </w:pPr>
  </w:style>
  <w:style w:type="paragraph" w:styleId="61">
    <w:name w:val="index 6"/>
    <w:basedOn w:val="a"/>
    <w:next w:val="a"/>
    <w:rsid w:val="006417ED"/>
    <w:pPr>
      <w:ind w:left="1200" w:hanging="200"/>
    </w:pPr>
  </w:style>
  <w:style w:type="paragraph" w:styleId="71">
    <w:name w:val="index 7"/>
    <w:basedOn w:val="a"/>
    <w:next w:val="a"/>
    <w:rsid w:val="006417ED"/>
    <w:pPr>
      <w:ind w:left="1400" w:hanging="200"/>
    </w:pPr>
  </w:style>
  <w:style w:type="paragraph" w:styleId="81">
    <w:name w:val="index 8"/>
    <w:basedOn w:val="a"/>
    <w:next w:val="a"/>
    <w:rsid w:val="006417ED"/>
    <w:pPr>
      <w:ind w:left="1600" w:hanging="200"/>
    </w:pPr>
  </w:style>
  <w:style w:type="paragraph" w:styleId="90">
    <w:name w:val="index 9"/>
    <w:basedOn w:val="a"/>
    <w:next w:val="a"/>
    <w:rsid w:val="006417ED"/>
    <w:pPr>
      <w:ind w:left="1800" w:hanging="200"/>
    </w:pPr>
  </w:style>
  <w:style w:type="paragraph" w:styleId="affc">
    <w:name w:val="Intense Quote"/>
    <w:basedOn w:val="a"/>
    <w:next w:val="a"/>
    <w:link w:val="affd"/>
    <w:uiPriority w:val="30"/>
    <w:qFormat/>
    <w:rsid w:val="006417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6417ED"/>
    <w:rPr>
      <w:rFonts w:ascii="Times New Roman" w:hAnsi="Times New Roman"/>
      <w:i/>
      <w:iCs/>
      <w:color w:val="4472C4"/>
      <w:lang w:eastAsia="en-US"/>
    </w:rPr>
  </w:style>
  <w:style w:type="paragraph" w:styleId="affe">
    <w:name w:val="List Continue"/>
    <w:basedOn w:val="a"/>
    <w:rsid w:val="006417ED"/>
    <w:pPr>
      <w:spacing w:after="120"/>
      <w:ind w:left="283"/>
      <w:contextualSpacing/>
    </w:pPr>
  </w:style>
  <w:style w:type="paragraph" w:styleId="2b">
    <w:name w:val="List Continue 2"/>
    <w:basedOn w:val="a"/>
    <w:rsid w:val="006417ED"/>
    <w:pPr>
      <w:spacing w:after="120"/>
      <w:ind w:left="566"/>
      <w:contextualSpacing/>
    </w:pPr>
  </w:style>
  <w:style w:type="paragraph" w:styleId="39">
    <w:name w:val="List Continue 3"/>
    <w:basedOn w:val="a"/>
    <w:rsid w:val="006417ED"/>
    <w:pPr>
      <w:spacing w:after="120"/>
      <w:ind w:left="849"/>
      <w:contextualSpacing/>
    </w:pPr>
  </w:style>
  <w:style w:type="paragraph" w:styleId="45">
    <w:name w:val="List Continue 4"/>
    <w:basedOn w:val="a"/>
    <w:rsid w:val="006417ED"/>
    <w:pPr>
      <w:spacing w:after="120"/>
      <w:ind w:left="1132"/>
      <w:contextualSpacing/>
    </w:pPr>
  </w:style>
  <w:style w:type="paragraph" w:styleId="55">
    <w:name w:val="List Continue 5"/>
    <w:basedOn w:val="a"/>
    <w:rsid w:val="006417ED"/>
    <w:pPr>
      <w:spacing w:after="120"/>
      <w:ind w:left="1415"/>
      <w:contextualSpacing/>
    </w:pPr>
  </w:style>
  <w:style w:type="paragraph" w:styleId="3">
    <w:name w:val="List Number 3"/>
    <w:basedOn w:val="a"/>
    <w:rsid w:val="006417ED"/>
    <w:pPr>
      <w:numPr>
        <w:numId w:val="11"/>
      </w:numPr>
      <w:contextualSpacing/>
    </w:pPr>
  </w:style>
  <w:style w:type="paragraph" w:styleId="4">
    <w:name w:val="List Number 4"/>
    <w:basedOn w:val="a"/>
    <w:rsid w:val="006417ED"/>
    <w:pPr>
      <w:numPr>
        <w:numId w:val="12"/>
      </w:numPr>
      <w:contextualSpacing/>
    </w:pPr>
  </w:style>
  <w:style w:type="paragraph" w:styleId="5">
    <w:name w:val="List Number 5"/>
    <w:basedOn w:val="a"/>
    <w:rsid w:val="006417ED"/>
    <w:pPr>
      <w:numPr>
        <w:numId w:val="13"/>
      </w:numPr>
      <w:contextualSpacing/>
    </w:pPr>
  </w:style>
  <w:style w:type="paragraph" w:styleId="afff">
    <w:name w:val="macro"/>
    <w:link w:val="afff0"/>
    <w:rsid w:val="006417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basedOn w:val="a0"/>
    <w:link w:val="afff"/>
    <w:rsid w:val="006417E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6417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2">
    <w:name w:val="信息标题 字符"/>
    <w:basedOn w:val="a0"/>
    <w:link w:val="afff1"/>
    <w:rsid w:val="006417ED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6417E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6417ED"/>
    <w:rPr>
      <w:sz w:val="24"/>
      <w:szCs w:val="24"/>
    </w:rPr>
  </w:style>
  <w:style w:type="paragraph" w:styleId="afff5">
    <w:name w:val="Normal Indent"/>
    <w:basedOn w:val="a"/>
    <w:rsid w:val="006417ED"/>
    <w:pPr>
      <w:ind w:left="720"/>
    </w:pPr>
  </w:style>
  <w:style w:type="paragraph" w:styleId="afff6">
    <w:name w:val="Note Heading"/>
    <w:basedOn w:val="a"/>
    <w:next w:val="a"/>
    <w:link w:val="afff7"/>
    <w:rsid w:val="006417ED"/>
  </w:style>
  <w:style w:type="character" w:customStyle="1" w:styleId="afff7">
    <w:name w:val="注释标题 字符"/>
    <w:basedOn w:val="a0"/>
    <w:link w:val="afff6"/>
    <w:rsid w:val="006417ED"/>
    <w:rPr>
      <w:rFonts w:ascii="Times New Roman" w:hAnsi="Times New Roman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6417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basedOn w:val="a0"/>
    <w:link w:val="afff8"/>
    <w:uiPriority w:val="29"/>
    <w:rsid w:val="006417E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6417ED"/>
  </w:style>
  <w:style w:type="character" w:customStyle="1" w:styleId="afffb">
    <w:name w:val="称呼 字符"/>
    <w:basedOn w:val="a0"/>
    <w:link w:val="afffa"/>
    <w:rsid w:val="006417E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6417ED"/>
    <w:pPr>
      <w:ind w:left="4252"/>
    </w:pPr>
  </w:style>
  <w:style w:type="character" w:customStyle="1" w:styleId="afffd">
    <w:name w:val="签名 字符"/>
    <w:basedOn w:val="a0"/>
    <w:link w:val="afffc"/>
    <w:rsid w:val="006417E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6417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">
    <w:name w:val="副标题 字符"/>
    <w:basedOn w:val="a0"/>
    <w:link w:val="afffe"/>
    <w:rsid w:val="006417ED"/>
    <w:rPr>
      <w:rFonts w:ascii="Calibri Light" w:eastAsia="Yu Gothic Light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6417ED"/>
    <w:pPr>
      <w:ind w:left="200" w:hanging="200"/>
    </w:pPr>
  </w:style>
  <w:style w:type="paragraph" w:styleId="affff1">
    <w:name w:val="table of figures"/>
    <w:basedOn w:val="a"/>
    <w:next w:val="a"/>
    <w:rsid w:val="006417ED"/>
  </w:style>
  <w:style w:type="paragraph" w:styleId="affff2">
    <w:name w:val="Title"/>
    <w:basedOn w:val="a"/>
    <w:next w:val="a"/>
    <w:link w:val="affff3"/>
    <w:qFormat/>
    <w:rsid w:val="006417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3">
    <w:name w:val="标题 字符"/>
    <w:basedOn w:val="a0"/>
    <w:link w:val="affff2"/>
    <w:rsid w:val="006417ED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6417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417E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character" w:customStyle="1" w:styleId="B2Char">
    <w:name w:val="B2 Char"/>
    <w:link w:val="B2"/>
    <w:qFormat/>
    <w:rsid w:val="006417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07417-9C4A-4557-8225-6DB038F2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10</Pages>
  <Words>3405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2021-08-04T10:39:00Z</dcterms:created>
  <dcterms:modified xsi:type="dcterms:W3CDTF">2024-02-19T10:46:00Z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(3)TzAIz7ykn0xz449j8Q39CqT5bCallMFxA20bjV813kBkV7jMLSFMEwYBPStcu488bal3q4ZO
G0UYun3l40A8ytc0gTuJF6uS/X9Fa9R5EEFuaw/pV+3a/ydqB+SDxxr5F6XqBQnIkTHWq+sl
fotNDSDjzBMc+4W7wWo2KqWsSNvbBKWnRdEYvk1jemxVhILyZ2RzrgEHMqateuH8iQQYmMSR
b6rMguxxKsa3SQTEPM</vt:lpwstr>
  </property>
  <property fmtid="{D5CDD505-2E9C-101B-9397-08002B2CF9AE}" pid="4" name="_2015_ms_pID_7253431">
    <vt:lpwstr>2Iayxj4rpzbJzZpJQVA7QBMd8lH1jn/kgz0+xK3n4nCuiyP9I8jZiC
+93APjd8XBkBNCsav0hhmaR8YtCg8NxfrrCtR+zQwDGzkec9x5kveD9xeE5XDRyt0hXcjVTN
Vdac1wlHFfaBTnzP9GZX5aqFWJ70sApNoZF0c9Tpm6203OIuf7qz0nxk8IyYv+j14+fdIoYS
sCwdGZ5U4+EF2P8dsNfblJVVWldtgHL+Xn8Y</vt:lpwstr>
  </property>
  <property fmtid="{D5CDD505-2E9C-101B-9397-08002B2CF9AE}" pid="5" name="_2015_ms_pID_7253432">
    <vt:lpwstr>BA==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1708339602</vt:lpwstr>
  </property>
</Properties>
</file>